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52519" w14:textId="5D6A0B4E" w:rsidR="00D82B46" w:rsidRDefault="00D82B46" w:rsidP="00D82B46">
      <w:pPr>
        <w:pStyle w:val="CRCoverPage"/>
        <w:tabs>
          <w:tab w:val="right" w:pos="9639"/>
        </w:tabs>
        <w:spacing w:after="0"/>
        <w:rPr>
          <w:b/>
          <w:noProof/>
          <w:sz w:val="24"/>
        </w:rPr>
      </w:pPr>
      <w:bookmarkStart w:id="0" w:name="_Hlk520728905"/>
      <w:r>
        <w:rPr>
          <w:b/>
          <w:noProof/>
          <w:sz w:val="24"/>
        </w:rPr>
        <w:t>3GPP TSG-SA WG6 Meeting #</w:t>
      </w:r>
      <w:r w:rsidR="00BB12B6">
        <w:rPr>
          <w:b/>
          <w:noProof/>
          <w:sz w:val="24"/>
        </w:rPr>
        <w:t>70</w:t>
      </w:r>
      <w:r>
        <w:rPr>
          <w:b/>
          <w:noProof/>
          <w:sz w:val="24"/>
        </w:rPr>
        <w:tab/>
      </w:r>
      <w:r w:rsidR="0082550C" w:rsidRPr="0082550C">
        <w:rPr>
          <w:b/>
          <w:noProof/>
          <w:sz w:val="24"/>
        </w:rPr>
        <w:t>S6-255601</w:t>
      </w:r>
    </w:p>
    <w:p w14:paraId="0E7D1CE2" w14:textId="634762D2" w:rsidR="00D82B46" w:rsidRDefault="00BB12B6" w:rsidP="00D82B46">
      <w:pPr>
        <w:pStyle w:val="CRCoverPage"/>
        <w:tabs>
          <w:tab w:val="right" w:pos="9639"/>
        </w:tabs>
        <w:spacing w:after="0"/>
        <w:rPr>
          <w:b/>
          <w:noProof/>
          <w:sz w:val="24"/>
        </w:rPr>
      </w:pPr>
      <w:bookmarkStart w:id="1" w:name="_Hlk188111820"/>
      <w:r>
        <w:rPr>
          <w:b/>
          <w:noProof/>
          <w:sz w:val="24"/>
        </w:rPr>
        <w:t>Dallas</w:t>
      </w:r>
      <w:r w:rsidRPr="00B71267">
        <w:rPr>
          <w:b/>
          <w:noProof/>
          <w:sz w:val="24"/>
        </w:rPr>
        <w:t xml:space="preserve">, </w:t>
      </w:r>
      <w:r>
        <w:rPr>
          <w:b/>
          <w:noProof/>
          <w:sz w:val="24"/>
        </w:rPr>
        <w:t>United States 17</w:t>
      </w:r>
      <w:r w:rsidRPr="00AC724D">
        <w:rPr>
          <w:b/>
          <w:noProof/>
          <w:sz w:val="24"/>
          <w:vertAlign w:val="superscript"/>
        </w:rPr>
        <w:t>th</w:t>
      </w:r>
      <w:r>
        <w:rPr>
          <w:b/>
          <w:noProof/>
          <w:sz w:val="24"/>
        </w:rPr>
        <w:t xml:space="preserve"> </w:t>
      </w:r>
      <w:r w:rsidRPr="00BC76AA">
        <w:rPr>
          <w:b/>
          <w:noProof/>
          <w:sz w:val="24"/>
        </w:rPr>
        <w:t xml:space="preserve">– </w:t>
      </w:r>
      <w:r>
        <w:rPr>
          <w:b/>
          <w:noProof/>
          <w:sz w:val="24"/>
        </w:rPr>
        <w:t>21</w:t>
      </w:r>
      <w:r w:rsidRPr="00C530F4">
        <w:rPr>
          <w:b/>
          <w:noProof/>
          <w:sz w:val="24"/>
          <w:vertAlign w:val="superscript"/>
        </w:rPr>
        <w:t>st</w:t>
      </w:r>
      <w:r>
        <w:rPr>
          <w:b/>
          <w:noProof/>
          <w:sz w:val="24"/>
        </w:rPr>
        <w:t xml:space="preserve"> November</w:t>
      </w:r>
      <w:r w:rsidRPr="00BC76AA">
        <w:rPr>
          <w:b/>
          <w:noProof/>
          <w:sz w:val="24"/>
        </w:rPr>
        <w:t xml:space="preserve"> 202</w:t>
      </w:r>
      <w:r>
        <w:rPr>
          <w:b/>
          <w:noProof/>
          <w:sz w:val="24"/>
        </w:rPr>
        <w:t>5</w:t>
      </w:r>
      <w:bookmarkEnd w:id="1"/>
      <w:r w:rsidR="00D82B46">
        <w:rPr>
          <w:b/>
          <w:noProof/>
          <w:sz w:val="24"/>
        </w:rPr>
        <w:tab/>
        <w:t>(revision of S6-</w:t>
      </w:r>
      <w:r w:rsidR="00555BD0">
        <w:rPr>
          <w:b/>
          <w:noProof/>
          <w:sz w:val="24"/>
        </w:rPr>
        <w:t>255116</w:t>
      </w:r>
      <w:r w:rsidR="00D82B46">
        <w:rPr>
          <w:b/>
          <w:noProof/>
          <w:sz w:val="24"/>
        </w:rPr>
        <w:t>)</w:t>
      </w:r>
    </w:p>
    <w:p w14:paraId="70C9B3AF" w14:textId="77777777" w:rsidR="00D82B46" w:rsidRDefault="00D82B46" w:rsidP="00D82B46">
      <w:pPr>
        <w:pBdr>
          <w:bottom w:val="single" w:sz="4" w:space="1" w:color="auto"/>
        </w:pBdr>
        <w:tabs>
          <w:tab w:val="right" w:pos="9214"/>
        </w:tabs>
        <w:spacing w:after="0"/>
        <w:rPr>
          <w:rFonts w:ascii="Arial" w:hAnsi="Arial" w:cs="Arial"/>
          <w:b/>
        </w:rPr>
      </w:pPr>
    </w:p>
    <w:p w14:paraId="04FF3983" w14:textId="77777777" w:rsidR="00D82B46" w:rsidRDefault="00D82B46" w:rsidP="00D82B46">
      <w:pPr>
        <w:rPr>
          <w:rFonts w:ascii="Arial" w:hAnsi="Arial" w:cs="Arial"/>
          <w:b/>
          <w:bCs/>
        </w:rPr>
      </w:pPr>
    </w:p>
    <w:p w14:paraId="52DA4073" w14:textId="1E54764C" w:rsidR="00D82B46" w:rsidRDefault="00D82B46" w:rsidP="00D82B4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B3F02" w:rsidRPr="00D82B46">
        <w:rPr>
          <w:rFonts w:ascii="Arial" w:hAnsi="Arial" w:cs="Arial"/>
          <w:b/>
          <w:bCs/>
          <w:lang w:val="en-US"/>
        </w:rPr>
        <w:t>Telefónica</w:t>
      </w:r>
      <w:r w:rsidR="00AB3F02" w:rsidRPr="00FC709E">
        <w:rPr>
          <w:rFonts w:ascii="Arial" w:hAnsi="Arial" w:cs="Arial"/>
          <w:b/>
          <w:bCs/>
          <w:lang w:val="en-US"/>
        </w:rPr>
        <w:t xml:space="preserve">, </w:t>
      </w:r>
      <w:r w:rsidR="00BB12B6">
        <w:rPr>
          <w:rFonts w:ascii="Arial" w:hAnsi="Arial" w:cs="Arial"/>
          <w:b/>
          <w:bCs/>
          <w:lang w:val="en-US"/>
        </w:rPr>
        <w:t>Apple</w:t>
      </w:r>
      <w:r w:rsidR="00BB12B6" w:rsidRPr="00FC709E">
        <w:rPr>
          <w:rFonts w:ascii="Arial" w:hAnsi="Arial" w:cs="Arial"/>
          <w:b/>
          <w:bCs/>
          <w:lang w:val="en-US"/>
        </w:rPr>
        <w:t xml:space="preserve">, </w:t>
      </w:r>
      <w:r w:rsidR="00FC709E" w:rsidRPr="00FC709E">
        <w:rPr>
          <w:rFonts w:ascii="Arial" w:hAnsi="Arial" w:cs="Arial"/>
          <w:b/>
          <w:bCs/>
          <w:lang w:val="en-US"/>
        </w:rPr>
        <w:t>Fogus, UMA</w:t>
      </w:r>
      <w:r w:rsidR="00555BD0">
        <w:rPr>
          <w:rFonts w:ascii="Arial" w:hAnsi="Arial" w:cs="Arial"/>
          <w:b/>
          <w:bCs/>
          <w:lang w:val="en-US"/>
        </w:rPr>
        <w:t>, Lenovo</w:t>
      </w:r>
    </w:p>
    <w:p w14:paraId="1A910E9A" w14:textId="3B02BBB7" w:rsidR="0027336E" w:rsidRPr="00D82B46" w:rsidRDefault="0027336E" w:rsidP="00D82B46">
      <w:pPr>
        <w:spacing w:after="120"/>
        <w:ind w:left="1985" w:hanging="1985"/>
        <w:rPr>
          <w:rFonts w:ascii="Arial" w:hAnsi="Arial" w:cs="Arial"/>
          <w:b/>
          <w:bCs/>
        </w:rPr>
      </w:pPr>
      <w:r w:rsidRPr="00D82B46">
        <w:rPr>
          <w:rFonts w:ascii="Arial" w:hAnsi="Arial" w:cs="Arial"/>
          <w:b/>
          <w:bCs/>
        </w:rPr>
        <w:t>Title:</w:t>
      </w:r>
      <w:r w:rsidRPr="00D82B46">
        <w:rPr>
          <w:rFonts w:ascii="Arial" w:hAnsi="Arial" w:cs="Arial"/>
          <w:b/>
          <w:bCs/>
        </w:rPr>
        <w:tab/>
      </w:r>
      <w:r w:rsidR="00FC124B" w:rsidRPr="00D82B46">
        <w:rPr>
          <w:rFonts w:ascii="Arial" w:hAnsi="Arial" w:cs="Arial"/>
          <w:b/>
          <w:bCs/>
        </w:rPr>
        <w:t xml:space="preserve">TR </w:t>
      </w:r>
      <w:r w:rsidR="000E71C0" w:rsidRPr="00D82B46">
        <w:rPr>
          <w:rFonts w:ascii="Arial" w:hAnsi="Arial" w:cs="Arial"/>
          <w:b/>
          <w:bCs/>
        </w:rPr>
        <w:t>23.94</w:t>
      </w:r>
      <w:r w:rsidR="00D82B46" w:rsidRPr="00D82B46">
        <w:rPr>
          <w:rFonts w:ascii="Arial" w:hAnsi="Arial" w:cs="Arial"/>
          <w:b/>
          <w:bCs/>
        </w:rPr>
        <w:t>7</w:t>
      </w:r>
      <w:r w:rsidR="00FC124B" w:rsidRPr="00D82B46">
        <w:rPr>
          <w:rFonts w:ascii="Arial" w:hAnsi="Arial" w:cs="Arial"/>
          <w:b/>
          <w:bCs/>
        </w:rPr>
        <w:t xml:space="preserve"> </w:t>
      </w:r>
      <w:r w:rsidR="001E6B8A" w:rsidRPr="001E6B8A">
        <w:rPr>
          <w:rFonts w:ascii="Arial" w:hAnsi="Arial" w:cs="Arial"/>
          <w:b/>
          <w:bCs/>
        </w:rPr>
        <w:t>CAPIF plus SEAL Topology</w:t>
      </w:r>
    </w:p>
    <w:p w14:paraId="49E9EB0F" w14:textId="4F2B474C" w:rsidR="0027336E" w:rsidRPr="00D82B46" w:rsidRDefault="0027336E" w:rsidP="0027336E">
      <w:pPr>
        <w:spacing w:after="120"/>
        <w:ind w:left="1985" w:hanging="1985"/>
        <w:rPr>
          <w:rFonts w:ascii="Arial" w:hAnsi="Arial" w:cs="Arial"/>
          <w:b/>
          <w:bCs/>
        </w:rPr>
      </w:pPr>
      <w:r w:rsidRPr="00D82B46">
        <w:rPr>
          <w:rFonts w:ascii="Arial" w:hAnsi="Arial" w:cs="Arial"/>
          <w:b/>
          <w:bCs/>
        </w:rPr>
        <w:t>Spec:</w:t>
      </w:r>
      <w:r w:rsidRPr="00D82B46">
        <w:rPr>
          <w:rFonts w:ascii="Arial" w:hAnsi="Arial" w:cs="Arial"/>
          <w:b/>
          <w:bCs/>
        </w:rPr>
        <w:tab/>
      </w:r>
      <w:r w:rsidR="00B939B4" w:rsidRPr="00D82B46">
        <w:rPr>
          <w:rFonts w:ascii="Arial" w:hAnsi="Arial" w:cs="Arial"/>
          <w:b/>
          <w:bCs/>
        </w:rPr>
        <w:t>3GPP</w:t>
      </w:r>
      <w:r w:rsidR="005D12FD">
        <w:rPr>
          <w:rFonts w:ascii="Arial" w:hAnsi="Arial" w:cs="Arial"/>
          <w:b/>
          <w:bCs/>
        </w:rPr>
        <w:t> </w:t>
      </w:r>
      <w:r w:rsidR="00B939B4" w:rsidRPr="00D82B46">
        <w:rPr>
          <w:rFonts w:ascii="Arial" w:hAnsi="Arial" w:cs="Arial"/>
          <w:b/>
          <w:bCs/>
        </w:rPr>
        <w:t>TR</w:t>
      </w:r>
      <w:r w:rsidR="005D12FD">
        <w:rPr>
          <w:rFonts w:ascii="Arial" w:hAnsi="Arial" w:cs="Arial"/>
          <w:b/>
          <w:bCs/>
        </w:rPr>
        <w:t> </w:t>
      </w:r>
      <w:r w:rsidR="000E71C0" w:rsidRPr="00D82B46">
        <w:rPr>
          <w:rFonts w:ascii="Arial" w:hAnsi="Arial" w:cs="Arial"/>
          <w:b/>
          <w:bCs/>
        </w:rPr>
        <w:t>23.94</w:t>
      </w:r>
      <w:r w:rsidR="00D82B46">
        <w:rPr>
          <w:rFonts w:ascii="Arial" w:hAnsi="Arial" w:cs="Arial"/>
          <w:b/>
          <w:bCs/>
        </w:rPr>
        <w:t>7</w:t>
      </w:r>
    </w:p>
    <w:p w14:paraId="2DEB725F" w14:textId="75A24AD4" w:rsidR="0027336E" w:rsidRPr="0082550C" w:rsidRDefault="0027336E" w:rsidP="0027336E">
      <w:pPr>
        <w:spacing w:after="120"/>
        <w:ind w:left="1985" w:hanging="1985"/>
        <w:rPr>
          <w:rFonts w:ascii="Arial" w:hAnsi="Arial" w:cs="Arial"/>
          <w:b/>
          <w:bCs/>
          <w:lang w:val="sv-SE"/>
        </w:rPr>
      </w:pPr>
      <w:r w:rsidRPr="0082550C">
        <w:rPr>
          <w:rFonts w:ascii="Arial" w:hAnsi="Arial" w:cs="Arial"/>
          <w:b/>
          <w:bCs/>
          <w:lang w:val="sv-SE"/>
        </w:rPr>
        <w:t>Agenda item:</w:t>
      </w:r>
      <w:r w:rsidRPr="0082550C">
        <w:rPr>
          <w:rFonts w:ascii="Arial" w:hAnsi="Arial" w:cs="Arial"/>
          <w:b/>
          <w:bCs/>
          <w:lang w:val="sv-SE"/>
        </w:rPr>
        <w:tab/>
      </w:r>
      <w:r w:rsidR="007F396F" w:rsidRPr="0082550C">
        <w:rPr>
          <w:rFonts w:ascii="Arial" w:hAnsi="Arial" w:cs="Arial"/>
          <w:b/>
          <w:bCs/>
          <w:lang w:val="sv-SE"/>
        </w:rPr>
        <w:t>9.</w:t>
      </w:r>
      <w:r w:rsidR="00CF2B61" w:rsidRPr="0082550C">
        <w:rPr>
          <w:rFonts w:ascii="Arial" w:hAnsi="Arial" w:cs="Arial"/>
          <w:b/>
          <w:bCs/>
          <w:lang w:val="sv-SE"/>
        </w:rPr>
        <w:t>14</w:t>
      </w:r>
    </w:p>
    <w:p w14:paraId="3C8F6AC6" w14:textId="241B7D64" w:rsidR="0027336E" w:rsidRPr="0082550C" w:rsidRDefault="0027336E" w:rsidP="0027336E">
      <w:pPr>
        <w:spacing w:after="120"/>
        <w:ind w:left="1985" w:hanging="1985"/>
        <w:rPr>
          <w:rFonts w:ascii="Arial" w:hAnsi="Arial" w:cs="Arial"/>
          <w:b/>
          <w:bCs/>
          <w:lang w:val="sv-SE"/>
        </w:rPr>
      </w:pPr>
      <w:r w:rsidRPr="0082550C">
        <w:rPr>
          <w:rFonts w:ascii="Arial" w:hAnsi="Arial" w:cs="Arial"/>
          <w:b/>
          <w:bCs/>
          <w:lang w:val="sv-SE"/>
        </w:rPr>
        <w:t>Document for:</w:t>
      </w:r>
      <w:r w:rsidRPr="0082550C">
        <w:rPr>
          <w:rFonts w:ascii="Arial" w:hAnsi="Arial" w:cs="Arial"/>
          <w:b/>
          <w:bCs/>
          <w:lang w:val="sv-SE"/>
        </w:rPr>
        <w:tab/>
      </w:r>
      <w:r w:rsidR="005C57D2" w:rsidRPr="0082550C">
        <w:rPr>
          <w:rFonts w:ascii="Arial" w:hAnsi="Arial" w:cs="Arial"/>
          <w:b/>
          <w:bCs/>
          <w:lang w:val="sv-SE"/>
        </w:rPr>
        <w:t>Approval</w:t>
      </w:r>
    </w:p>
    <w:p w14:paraId="64FFF39C" w14:textId="6D587DD9" w:rsidR="0027336E" w:rsidRPr="0082550C" w:rsidRDefault="0027336E" w:rsidP="0027336E">
      <w:pPr>
        <w:spacing w:after="120"/>
        <w:ind w:left="1985" w:hanging="1985"/>
        <w:rPr>
          <w:rFonts w:ascii="Arial" w:hAnsi="Arial" w:cs="Arial"/>
          <w:b/>
          <w:bCs/>
          <w:lang w:val="sv-SE"/>
        </w:rPr>
      </w:pPr>
      <w:r w:rsidRPr="0082550C">
        <w:rPr>
          <w:rFonts w:ascii="Arial" w:hAnsi="Arial" w:cs="Arial"/>
          <w:b/>
          <w:bCs/>
          <w:lang w:val="sv-SE"/>
        </w:rPr>
        <w:t>Contact:</w:t>
      </w:r>
      <w:r w:rsidRPr="0082550C">
        <w:rPr>
          <w:rFonts w:ascii="Arial" w:hAnsi="Arial" w:cs="Arial"/>
          <w:b/>
          <w:bCs/>
          <w:lang w:val="sv-SE"/>
        </w:rPr>
        <w:tab/>
      </w:r>
      <w:r w:rsidR="00FC709E" w:rsidRPr="0082550C">
        <w:rPr>
          <w:rFonts w:ascii="Arial" w:eastAsiaTheme="minorEastAsia" w:hAnsi="Arial" w:cs="Arial"/>
          <w:b/>
          <w:bCs/>
          <w:lang w:val="sv-SE" w:eastAsia="ja-JP"/>
        </w:rPr>
        <w:t>w_featherstone@apple.com</w:t>
      </w:r>
    </w:p>
    <w:p w14:paraId="4A31A507" w14:textId="77777777" w:rsidR="0027336E" w:rsidRPr="0082550C" w:rsidRDefault="0027336E" w:rsidP="0027336E">
      <w:pPr>
        <w:pBdr>
          <w:bottom w:val="single" w:sz="12" w:space="1" w:color="auto"/>
        </w:pBdr>
        <w:spacing w:after="120"/>
        <w:ind w:left="1985" w:hanging="1985"/>
        <w:rPr>
          <w:rFonts w:ascii="Arial" w:hAnsi="Arial" w:cs="Arial"/>
          <w:b/>
          <w:bCs/>
          <w:lang w:val="sv-SE"/>
        </w:rPr>
      </w:pPr>
    </w:p>
    <w:p w14:paraId="580B6701" w14:textId="77777777" w:rsidR="00857989" w:rsidRPr="0082550C" w:rsidRDefault="00857989" w:rsidP="00857989">
      <w:pPr>
        <w:pBdr>
          <w:bottom w:val="single" w:sz="12" w:space="1" w:color="auto"/>
        </w:pBdr>
        <w:spacing w:after="120"/>
        <w:ind w:left="1985" w:hanging="1985"/>
        <w:rPr>
          <w:rFonts w:ascii="Arial" w:hAnsi="Arial" w:cs="Arial"/>
          <w:b/>
          <w:bCs/>
          <w:lang w:val="sv-SE"/>
        </w:rPr>
      </w:pPr>
      <w:bookmarkStart w:id="2" w:name="_Hlk514274591"/>
      <w:bookmarkEnd w:id="0"/>
    </w:p>
    <w:p w14:paraId="487B87D3" w14:textId="77777777" w:rsidR="00857989" w:rsidRPr="00342A02" w:rsidRDefault="00857989" w:rsidP="00857989">
      <w:pPr>
        <w:pStyle w:val="CRCoverPage"/>
        <w:rPr>
          <w:rFonts w:eastAsia="Times New Roman"/>
          <w:b/>
          <w:noProof/>
        </w:rPr>
      </w:pPr>
      <w:r w:rsidRPr="00342A02">
        <w:rPr>
          <w:rFonts w:eastAsia="Times New Roman"/>
          <w:b/>
          <w:noProof/>
        </w:rPr>
        <w:t>1</w:t>
      </w:r>
      <w:r>
        <w:rPr>
          <w:rFonts w:eastAsia="Times New Roman"/>
          <w:b/>
          <w:noProof/>
        </w:rPr>
        <w:t xml:space="preserve">. </w:t>
      </w:r>
      <w:r w:rsidRPr="00342A02">
        <w:rPr>
          <w:rFonts w:eastAsia="Times New Roman"/>
          <w:b/>
          <w:noProof/>
        </w:rPr>
        <w:t>Introduction</w:t>
      </w:r>
    </w:p>
    <w:p w14:paraId="46168A29" w14:textId="10634F8F" w:rsidR="00857989" w:rsidRPr="00D82B46" w:rsidRDefault="00AB3F02" w:rsidP="00857989">
      <w:pPr>
        <w:rPr>
          <w:lang w:eastAsia="ko-KR"/>
        </w:rPr>
      </w:pPr>
      <w:r>
        <w:t xml:space="preserve">Add </w:t>
      </w:r>
      <w:r w:rsidR="001E6B8A" w:rsidRPr="001E6B8A">
        <w:t>CAPIF plus SEAL Topology</w:t>
      </w:r>
      <w:r w:rsidR="0092683C">
        <w:t xml:space="preserve"> clause</w:t>
      </w:r>
      <w:r w:rsidR="00857989" w:rsidRPr="00D82B46">
        <w:t>.</w:t>
      </w:r>
      <w:r w:rsidR="00857989" w:rsidRPr="00D82B46">
        <w:rPr>
          <w:lang w:eastAsia="ko-KR"/>
        </w:rPr>
        <w:t xml:space="preserve"> </w:t>
      </w:r>
    </w:p>
    <w:p w14:paraId="69BF1EEF" w14:textId="77777777" w:rsidR="00857989" w:rsidRPr="008A5E86" w:rsidRDefault="00857989" w:rsidP="00857989">
      <w:pPr>
        <w:pStyle w:val="CRCoverPage"/>
        <w:rPr>
          <w:b/>
          <w:noProof/>
          <w:lang w:val="en-US"/>
        </w:rPr>
      </w:pPr>
      <w:r w:rsidRPr="008A5E86">
        <w:rPr>
          <w:b/>
          <w:noProof/>
          <w:lang w:val="en-US"/>
        </w:rPr>
        <w:t>2. Reason for Change</w:t>
      </w:r>
    </w:p>
    <w:p w14:paraId="6412A112" w14:textId="135EDE64" w:rsidR="00857989" w:rsidRPr="008A5E86" w:rsidRDefault="00AB3F02" w:rsidP="00857989">
      <w:pPr>
        <w:rPr>
          <w:noProof/>
          <w:lang w:val="en-US"/>
        </w:rPr>
      </w:pPr>
      <w:r>
        <w:t xml:space="preserve">Complete clause </w:t>
      </w:r>
      <w:r w:rsidR="001E6B8A">
        <w:t>A.2</w:t>
      </w:r>
      <w:r w:rsidR="00857989">
        <w:rPr>
          <w:noProof/>
          <w:lang w:val="en-US"/>
        </w:rPr>
        <w:t>.</w:t>
      </w:r>
    </w:p>
    <w:p w14:paraId="39BA1F1C" w14:textId="77777777" w:rsidR="00857989" w:rsidRPr="00215ABA" w:rsidRDefault="00857989" w:rsidP="00857989">
      <w:pPr>
        <w:pStyle w:val="CRCoverPage"/>
        <w:rPr>
          <w:b/>
          <w:noProof/>
        </w:rPr>
      </w:pPr>
      <w:r>
        <w:rPr>
          <w:b/>
          <w:noProof/>
        </w:rPr>
        <w:t>3</w:t>
      </w:r>
      <w:r w:rsidRPr="00215ABA">
        <w:rPr>
          <w:b/>
          <w:noProof/>
        </w:rPr>
        <w:t>. Proposal</w:t>
      </w:r>
    </w:p>
    <w:p w14:paraId="34483A68" w14:textId="4B4D795E" w:rsidR="00857989" w:rsidRDefault="00857989" w:rsidP="00857989">
      <w:pPr>
        <w:rPr>
          <w:lang w:eastAsia="ko-KR"/>
        </w:rPr>
      </w:pPr>
      <w:r w:rsidRPr="00D658A3">
        <w:rPr>
          <w:noProof/>
          <w:lang w:val="en-US"/>
        </w:rPr>
        <w:t>It is proposed to agree the following changes to 3GPP</w:t>
      </w:r>
      <w:r>
        <w:rPr>
          <w:noProof/>
          <w:lang w:val="en-US"/>
        </w:rPr>
        <w:t> </w:t>
      </w:r>
      <w:r w:rsidRPr="00D658A3">
        <w:rPr>
          <w:noProof/>
          <w:lang w:val="en-US"/>
        </w:rPr>
        <w:t>TR</w:t>
      </w:r>
      <w:r>
        <w:rPr>
          <w:noProof/>
          <w:lang w:val="en-US"/>
        </w:rPr>
        <w:t> </w:t>
      </w:r>
      <w:r w:rsidRPr="00D82B46">
        <w:rPr>
          <w:lang w:eastAsia="ko-KR"/>
        </w:rPr>
        <w:t>23.94</w:t>
      </w:r>
      <w:r>
        <w:rPr>
          <w:lang w:eastAsia="ko-KR"/>
        </w:rPr>
        <w:t>7</w:t>
      </w:r>
      <w:r w:rsidR="00FC709E">
        <w:rPr>
          <w:lang w:eastAsia="ko-KR"/>
        </w:rPr>
        <w:t>, version 0.</w:t>
      </w:r>
      <w:r w:rsidR="00BB12B6">
        <w:rPr>
          <w:lang w:eastAsia="ko-KR"/>
        </w:rPr>
        <w:t>2</w:t>
      </w:r>
      <w:r w:rsidR="00FC709E">
        <w:rPr>
          <w:lang w:eastAsia="ko-KR"/>
        </w:rPr>
        <w:t>.0</w:t>
      </w:r>
      <w:r>
        <w:rPr>
          <w:noProof/>
          <w:lang w:val="en-US"/>
        </w:rPr>
        <w:t>.</w:t>
      </w:r>
    </w:p>
    <w:bookmarkEnd w:id="2"/>
    <w:p w14:paraId="52F85368" w14:textId="77777777" w:rsidR="00857989" w:rsidRPr="00215ABA"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lang w:eastAsia="ko-KR"/>
        </w:rPr>
        <w:br w:type="page"/>
      </w:r>
      <w:r w:rsidRPr="00215ABA">
        <w:rPr>
          <w:rFonts w:ascii="Arial" w:hAnsi="Arial" w:cs="Arial"/>
          <w:noProof/>
          <w:color w:val="0000FF"/>
          <w:sz w:val="28"/>
          <w:szCs w:val="28"/>
        </w:rPr>
        <w:lastRenderedPageBreak/>
        <w:t>* * * First Change * * * *</w:t>
      </w:r>
    </w:p>
    <w:p w14:paraId="49061615" w14:textId="186504BD" w:rsidR="001E6B8A" w:rsidRDefault="001E6B8A" w:rsidP="001E6B8A">
      <w:pPr>
        <w:pStyle w:val="Heading2"/>
      </w:pPr>
      <w:bookmarkStart w:id="3" w:name="scope"/>
      <w:bookmarkStart w:id="4" w:name="_Toc212030593"/>
      <w:bookmarkEnd w:id="3"/>
      <w:r>
        <w:t>A.2</w:t>
      </w:r>
      <w:r>
        <w:tab/>
        <w:t>CAPIF</w:t>
      </w:r>
      <w:ins w:id="5" w:author="WFr1" w:date="2025-11-21T00:34:00Z" w16du:dateUtc="2025-11-21T06:34:00Z">
        <w:r w:rsidR="00930F52">
          <w:t xml:space="preserve"> plus </w:t>
        </w:r>
      </w:ins>
      <w:del w:id="6" w:author="WFr1" w:date="2025-11-21T00:34:00Z" w16du:dateUtc="2025-11-21T06:34:00Z">
        <w:r w:rsidDel="00930F52">
          <w:delText>+</w:delText>
        </w:r>
      </w:del>
      <w:r>
        <w:t>SEAL Topology</w:t>
      </w:r>
      <w:bookmarkEnd w:id="4"/>
    </w:p>
    <w:p w14:paraId="0989F215" w14:textId="77777777" w:rsidR="001E6B8A" w:rsidRPr="0049155A" w:rsidRDefault="001E6B8A" w:rsidP="001E6B8A">
      <w:pPr>
        <w:pStyle w:val="Heading3"/>
        <w:rPr>
          <w:ins w:id="7" w:author="WF" w:date="2025-11-09T19:24:00Z" w16du:dateUtc="2025-11-09T19:24:00Z"/>
        </w:rPr>
      </w:pPr>
      <w:ins w:id="8" w:author="WF" w:date="2025-11-09T19:24:00Z" w16du:dateUtc="2025-11-09T19:24:00Z">
        <w:r>
          <w:t>A.2.1</w:t>
        </w:r>
        <w:r>
          <w:tab/>
          <w:t>General</w:t>
        </w:r>
      </w:ins>
    </w:p>
    <w:p w14:paraId="6858E601" w14:textId="4DCC3606" w:rsidR="00555BD0" w:rsidRDefault="00555BD0" w:rsidP="00555BD0">
      <w:pPr>
        <w:rPr>
          <w:ins w:id="9" w:author="WF" w:date="2025-11-21T00:24:00Z" w16du:dateUtc="2025-11-21T06:24:00Z"/>
        </w:rPr>
      </w:pPr>
      <w:ins w:id="10" w:author="WF" w:date="2025-11-21T00:24:00Z" w16du:dateUtc="2025-11-21T06:24:00Z">
        <w:r>
          <w:t>This annex describes a deployment in a single PLMN in which the Common API Framework (CAPIF) integrates with the Service Enabler Architecture Layer (SEAL). The scenario illustrates how onboarding, registration, API publication, discovery, authorization, and invocation are carried out with CAPIF security in place. In this deployment, SEAL acts as the common service layer for vertical applications, while CAPIF provides the common exposure, onboarding, and token issuance functions.</w:t>
        </w:r>
      </w:ins>
    </w:p>
    <w:p w14:paraId="3ACF43D8" w14:textId="77777777" w:rsidR="00555BD0" w:rsidRDefault="00555BD0" w:rsidP="00555BD0">
      <w:pPr>
        <w:rPr>
          <w:ins w:id="11" w:author="WF" w:date="2025-11-21T00:24:00Z" w16du:dateUtc="2025-11-21T06:24:00Z"/>
        </w:rPr>
      </w:pPr>
      <w:ins w:id="12" w:author="WF" w:date="2025-11-21T00:24:00Z" w16du:dateUtc="2025-11-21T06:24:00Z">
        <w:r>
          <w:t xml:space="preserve">This sample deployment includes the following entities: </w:t>
        </w:r>
      </w:ins>
    </w:p>
    <w:p w14:paraId="687D501F" w14:textId="02EF8BB5" w:rsidR="001E6B8A" w:rsidRDefault="001E6B8A" w:rsidP="00555BD0">
      <w:pPr>
        <w:pStyle w:val="B1"/>
        <w:rPr>
          <w:ins w:id="13" w:author="WF" w:date="2025-11-09T19:24:00Z" w16du:dateUtc="2025-11-09T19:24:00Z"/>
        </w:rPr>
      </w:pPr>
      <w:ins w:id="14" w:author="WF" w:date="2025-11-09T19:24:00Z" w16du:dateUtc="2025-11-09T19:24:00Z">
        <w:r>
          <w:t>-</w:t>
        </w:r>
        <w:r>
          <w:tab/>
          <w:t>a CAPIF Core Function (CCF), which provides onboarding, API provider registration, API catalogue, and authorization/token services,</w:t>
        </w:r>
      </w:ins>
    </w:p>
    <w:p w14:paraId="2A77A595" w14:textId="77777777" w:rsidR="001E6B8A" w:rsidRDefault="001E6B8A" w:rsidP="001E6B8A">
      <w:pPr>
        <w:pStyle w:val="B1"/>
        <w:rPr>
          <w:ins w:id="15" w:author="WF" w:date="2025-11-09T19:24:00Z" w16du:dateUtc="2025-11-09T19:24:00Z"/>
        </w:rPr>
      </w:pPr>
      <w:ins w:id="16" w:author="WF" w:date="2025-11-09T19:24:00Z" w16du:dateUtc="2025-11-09T19:24:00Z">
        <w:r>
          <w:t>-</w:t>
        </w:r>
        <w:r>
          <w:tab/>
          <w:t>a SEAL Server, acting as an API Provider for SEAL service enablers (e.g. group management, configuration, location),</w:t>
        </w:r>
      </w:ins>
    </w:p>
    <w:p w14:paraId="4B180352" w14:textId="77777777" w:rsidR="001E6B8A" w:rsidRDefault="001E6B8A" w:rsidP="001E6B8A">
      <w:pPr>
        <w:pStyle w:val="B1"/>
        <w:rPr>
          <w:ins w:id="17" w:author="WF" w:date="2025-11-09T19:24:00Z" w16du:dateUtc="2025-11-09T19:24:00Z"/>
        </w:rPr>
      </w:pPr>
      <w:ins w:id="18" w:author="WF" w:date="2025-11-09T19:24:00Z" w16du:dateUtc="2025-11-09T19:24:00Z">
        <w:r>
          <w:t>-</w:t>
        </w:r>
        <w:r>
          <w:tab/>
          <w:t>one or more VAL Servers, which provide the actual vertical application logic, and which need to invoke SEAL APIs, and</w:t>
        </w:r>
      </w:ins>
    </w:p>
    <w:p w14:paraId="7344317C" w14:textId="77777777" w:rsidR="001E6B8A" w:rsidRDefault="001E6B8A" w:rsidP="001E6B8A">
      <w:pPr>
        <w:pStyle w:val="B1"/>
        <w:rPr>
          <w:ins w:id="19" w:author="WF" w:date="2025-11-09T19:24:00Z" w16du:dateUtc="2025-11-09T19:24:00Z"/>
        </w:rPr>
      </w:pPr>
      <w:ins w:id="20" w:author="WF" w:date="2025-11-09T19:24:00Z" w16du:dateUtc="2025-11-09T19:24:00Z">
        <w:r>
          <w:t>-</w:t>
        </w:r>
        <w:r>
          <w:tab/>
          <w:t xml:space="preserve">one or more UEs hosting both a SEAL Client and a VAL Client, which consume SEAL-enabled services through the network. </w:t>
        </w:r>
      </w:ins>
    </w:p>
    <w:p w14:paraId="4298501F" w14:textId="77777777" w:rsidR="001E6B8A" w:rsidRPr="00FF65E6" w:rsidRDefault="001E6B8A" w:rsidP="001E6B8A">
      <w:pPr>
        <w:pStyle w:val="Heading3"/>
        <w:rPr>
          <w:ins w:id="21" w:author="WF" w:date="2025-11-09T19:24:00Z" w16du:dateUtc="2025-11-09T19:24:00Z"/>
        </w:rPr>
      </w:pPr>
      <w:ins w:id="22" w:author="WF" w:date="2025-11-09T19:24:00Z" w16du:dateUtc="2025-11-09T19:24:00Z">
        <w:r w:rsidRPr="00FF65E6">
          <w:t>A.</w:t>
        </w:r>
        <w:r>
          <w:t>2</w:t>
        </w:r>
        <w:r w:rsidRPr="00FF65E6">
          <w:t>.2 Step 1: SEAL Server Registration into CAPIF</w:t>
        </w:r>
      </w:ins>
    </w:p>
    <w:p w14:paraId="68469578" w14:textId="20407E1D" w:rsidR="001E6B8A" w:rsidRDefault="00555BD0" w:rsidP="001E6B8A">
      <w:pPr>
        <w:rPr>
          <w:ins w:id="23" w:author="WF" w:date="2025-11-09T19:24:00Z" w16du:dateUtc="2025-11-09T19:24:00Z"/>
        </w:rPr>
      </w:pPr>
      <w:ins w:id="24" w:author="WFr1" w:date="2025-11-21T00:27:00Z" w16du:dateUtc="2025-11-21T06:27:00Z">
        <w:r>
          <w:t>T</w:t>
        </w:r>
      </w:ins>
      <w:ins w:id="25" w:author="WF" w:date="2025-11-09T19:24:00Z" w16du:dateUtc="2025-11-09T19:24:00Z">
        <w:r w:rsidR="001E6B8A">
          <w:t xml:space="preserve">he SEAL Server establishes a secure TLS connection to the CCF and registers itself as an </w:t>
        </w:r>
        <w:r w:rsidR="001E6B8A" w:rsidRPr="00555BD0">
          <w:rPr>
            <w:rStyle w:val="Strong"/>
            <w:b w:val="0"/>
            <w:bCs w:val="0"/>
          </w:rPr>
          <w:t>API Provider</w:t>
        </w:r>
        <w:r w:rsidR="001E6B8A">
          <w:t>. By doing so, the SEAL Server publishes its identity to CAPIF and becomes a trusted source of SEAL-related APIs. After successful registration, CAPIF can issue tokens scoped to those APIs, and other network entities can later discover them from the CAPIF API catalogue.</w:t>
        </w:r>
      </w:ins>
    </w:p>
    <w:p w14:paraId="76E0FF1F" w14:textId="77777777" w:rsidR="001E6B8A" w:rsidRDefault="001E6B8A" w:rsidP="001E6B8A">
      <w:pPr>
        <w:rPr>
          <w:ins w:id="26" w:author="WF" w:date="2025-11-09T19:24:00Z" w16du:dateUtc="2025-11-09T19:24:00Z"/>
        </w:rPr>
      </w:pPr>
      <w:ins w:id="27" w:author="WF" w:date="2025-11-09T19:24:00Z" w16du:dateUtc="2025-11-09T19:24:00Z">
        <w:r>
          <w:t>The flow is depicted in Figure A.2.2-1.</w:t>
        </w:r>
      </w:ins>
    </w:p>
    <w:p w14:paraId="30A842FF" w14:textId="77777777" w:rsidR="001E6B8A" w:rsidRDefault="001E6B8A" w:rsidP="001E6B8A">
      <w:pPr>
        <w:pStyle w:val="TH"/>
        <w:rPr>
          <w:ins w:id="28" w:author="WF" w:date="2025-11-09T19:24:00Z" w16du:dateUtc="2025-11-09T19:24:00Z"/>
        </w:rPr>
      </w:pPr>
      <w:ins w:id="29" w:author="WF" w:date="2025-11-09T19:24:00Z" w16du:dateUtc="2025-11-09T19:24:00Z">
        <w:r>
          <w:fldChar w:fldCharType="begin"/>
        </w:r>
        <w:r>
          <w:instrText xml:space="preserve"> INCLUDEPICTURE "https://uml.planttext.com/plantuml/png/LP51Ru9048Nl-oicdY0LKpnoQ4HQ4XeJ2TZsIBOowYR8ac7GjB--0qg3jytalU-zcLsrh8cxSmNvMxWfSgGBKf7XqRHCcesjYvonyHKRhX1YS-m88LpuYwNd1uC9RYQOck1GsQjIZR3DtZIwPfXDj3FGxJqm-tnKHL4CJXIcIGoH9NG7gGoLgYqZs3xftvaIUWtPYsab4qku6Zx1pVoHRURoX6oxtSrXRItttHfu_zefh4leQKgD9F1U-f3WleISG215sgDB2NJ2Za-MpE-mN01hr2JZxodLLNrrJq0ZD83bimyHeMRfveoqv1MUv0xxZWp_G58VB9q7hglKIgh9PwW_" \* MERGEFORMATINET </w:instrText>
        </w:r>
        <w:r>
          <w:fldChar w:fldCharType="separate"/>
        </w:r>
        <w:r>
          <w:rPr>
            <w:noProof/>
          </w:rPr>
          <w:drawing>
            <wp:inline distT="0" distB="0" distL="0" distR="0" wp14:anchorId="2CF83F94" wp14:editId="4AABD912">
              <wp:extent cx="5080959" cy="1379478"/>
              <wp:effectExtent l="0" t="0" r="0" b="5080"/>
              <wp:docPr id="443096765" name="Imagen 36"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 descr="PlantUML Diagram"/>
                      <pic:cNvPicPr>
                        <a:picLocks noChangeAspect="1" noChangeArrowheads="1"/>
                      </pic:cNvPicPr>
                    </pic:nvPicPr>
                    <pic:blipFill rotWithShape="1">
                      <a:blip r:embed="rId14">
                        <a:extLst>
                          <a:ext uri="{28A0092B-C50C-407E-A947-70E740481C1C}">
                            <a14:useLocalDpi xmlns:a14="http://schemas.microsoft.com/office/drawing/2010/main" val="0"/>
                          </a:ext>
                        </a:extLst>
                      </a:blip>
                      <a:srcRect t="15373"/>
                      <a:stretch>
                        <a:fillRect/>
                      </a:stretch>
                    </pic:blipFill>
                    <pic:spPr bwMode="auto">
                      <a:xfrm>
                        <a:off x="0" y="0"/>
                        <a:ext cx="5098454" cy="1384228"/>
                      </a:xfrm>
                      <a:prstGeom prst="rect">
                        <a:avLst/>
                      </a:prstGeom>
                      <a:noFill/>
                      <a:ln>
                        <a:noFill/>
                      </a:ln>
                      <a:extLst>
                        <a:ext uri="{53640926-AAD7-44D8-BBD7-CCE9431645EC}">
                          <a14:shadowObscured xmlns:a14="http://schemas.microsoft.com/office/drawing/2010/main"/>
                        </a:ext>
                      </a:extLst>
                    </pic:spPr>
                  </pic:pic>
                </a:graphicData>
              </a:graphic>
            </wp:inline>
          </w:drawing>
        </w:r>
        <w:r>
          <w:fldChar w:fldCharType="end"/>
        </w:r>
      </w:ins>
    </w:p>
    <w:p w14:paraId="421EF858" w14:textId="77777777" w:rsidR="001E6B8A" w:rsidRPr="00040087" w:rsidRDefault="001E6B8A" w:rsidP="001E6B8A">
      <w:pPr>
        <w:pStyle w:val="TF"/>
        <w:rPr>
          <w:ins w:id="30" w:author="WF" w:date="2025-11-09T19:24:00Z" w16du:dateUtc="2025-11-09T19:24:00Z"/>
          <w:bCs/>
          <w:lang w:eastAsia="es-ES_tradnl"/>
        </w:rPr>
      </w:pPr>
      <w:ins w:id="31" w:author="WF" w:date="2025-11-09T19:24:00Z" w16du:dateUtc="2025-11-09T19:24:00Z">
        <w:r w:rsidRPr="00040087">
          <w:rPr>
            <w:bCs/>
            <w:lang w:eastAsia="es-ES_tradnl"/>
          </w:rPr>
          <w:t>Figure A.2.2-1: SEAL Server registration flow</w:t>
        </w:r>
      </w:ins>
    </w:p>
    <w:p w14:paraId="392A1B4A" w14:textId="77777777" w:rsidR="001E6B8A" w:rsidRDefault="001E6B8A" w:rsidP="001E6B8A">
      <w:pPr>
        <w:rPr>
          <w:ins w:id="32" w:author="WF" w:date="2025-11-09T19:24:00Z" w16du:dateUtc="2025-11-09T19:24:00Z"/>
        </w:rPr>
      </w:pPr>
    </w:p>
    <w:p w14:paraId="1F65BF20" w14:textId="77777777" w:rsidR="001E6B8A" w:rsidRPr="00552A57" w:rsidRDefault="001E6B8A" w:rsidP="001E6B8A">
      <w:pPr>
        <w:pStyle w:val="Heading3"/>
        <w:rPr>
          <w:ins w:id="33" w:author="WF" w:date="2025-11-09T19:24:00Z" w16du:dateUtc="2025-11-09T19:24:00Z"/>
        </w:rPr>
      </w:pPr>
      <w:ins w:id="34" w:author="WF" w:date="2025-11-09T19:24:00Z" w16du:dateUtc="2025-11-09T19:24:00Z">
        <w:r w:rsidRPr="00552A57">
          <w:t>A.</w:t>
        </w:r>
        <w:r>
          <w:t>2</w:t>
        </w:r>
        <w:r w:rsidRPr="00552A57">
          <w:t>.3 Step 2: SEAL Server Publishes SEAL APIs</w:t>
        </w:r>
      </w:ins>
    </w:p>
    <w:p w14:paraId="641D256C" w14:textId="57B646FB" w:rsidR="00555BD0" w:rsidRDefault="00555BD0" w:rsidP="001E6B8A">
      <w:pPr>
        <w:rPr>
          <w:ins w:id="35" w:author="WF" w:date="2025-11-21T00:22:00Z" w16du:dateUtc="2025-11-21T06:22:00Z"/>
        </w:rPr>
      </w:pPr>
      <w:ins w:id="36" w:author="WF" w:date="2025-11-21T00:22:00Z" w16du:dateUtc="2025-11-21T06:22:00Z">
        <w:r w:rsidRPr="00555BD0">
          <w:t xml:space="preserve">After being registered as an API Provider, the SEAL Server publishes </w:t>
        </w:r>
      </w:ins>
      <w:ins w:id="37" w:author="WFr1" w:date="2025-11-21T00:26:00Z" w16du:dateUtc="2025-11-21T06:26:00Z">
        <w:r>
          <w:t xml:space="preserve">the </w:t>
        </w:r>
      </w:ins>
      <w:ins w:id="38" w:author="WF" w:date="2025-11-21T00:22:00Z" w16du:dateUtc="2025-11-21T06:22:00Z">
        <w:r w:rsidRPr="00555BD0">
          <w:t xml:space="preserve">SEAL service APIs </w:t>
        </w:r>
      </w:ins>
      <w:ins w:id="39" w:author="WFr1" w:date="2025-11-21T00:26:00Z" w16du:dateUtc="2025-11-21T06:26:00Z">
        <w:r>
          <w:t xml:space="preserve">it offers </w:t>
        </w:r>
      </w:ins>
      <w:ins w:id="40" w:author="WF" w:date="2025-11-21T00:22:00Z" w16du:dateUtc="2025-11-21T06:22:00Z">
        <w:r w:rsidRPr="00555BD0">
          <w:t>into CAPIF. By publishing</w:t>
        </w:r>
      </w:ins>
      <w:ins w:id="41" w:author="WFr1" w:date="2025-11-21T00:29:00Z" w16du:dateUtc="2025-11-21T06:29:00Z">
        <w:r>
          <w:t xml:space="preserve"> an offered service API to CAPIF</w:t>
        </w:r>
      </w:ins>
      <w:ins w:id="42" w:author="WF" w:date="2025-11-21T00:22:00Z" w16du:dateUtc="2025-11-21T06:22:00Z">
        <w:r w:rsidRPr="00555BD0">
          <w:t>, the SEAL Server enables other entities to discover which SEAL capabilities are available in that PLMN, what versions are supported, and what security methods must be used.</w:t>
        </w:r>
      </w:ins>
    </w:p>
    <w:p w14:paraId="51175B00" w14:textId="0531D74C" w:rsidR="001E6B8A" w:rsidRDefault="001E6B8A" w:rsidP="001E6B8A">
      <w:pPr>
        <w:rPr>
          <w:ins w:id="43" w:author="WF" w:date="2025-11-09T19:24:00Z" w16du:dateUtc="2025-11-09T19:24:00Z"/>
        </w:rPr>
      </w:pPr>
      <w:ins w:id="44" w:author="WF" w:date="2025-11-09T19:24:00Z" w16du:dateUtc="2025-11-09T19:24:00Z">
        <w:r>
          <w:t>Figure A.2.3-1 shows this publication step.</w:t>
        </w:r>
      </w:ins>
    </w:p>
    <w:p w14:paraId="080B0098" w14:textId="77777777" w:rsidR="001E6B8A" w:rsidRDefault="001E6B8A" w:rsidP="001E6B8A">
      <w:pPr>
        <w:pStyle w:val="TH"/>
        <w:rPr>
          <w:ins w:id="45" w:author="WF" w:date="2025-11-09T19:24:00Z" w16du:dateUtc="2025-11-09T19:24:00Z"/>
        </w:rPr>
      </w:pPr>
      <w:ins w:id="46" w:author="WF" w:date="2025-11-09T19:24:00Z" w16du:dateUtc="2025-11-09T19:24:00Z">
        <w:r>
          <w:lastRenderedPageBreak/>
          <w:fldChar w:fldCharType="begin"/>
        </w:r>
        <w:r>
          <w:instrText xml:space="preserve"> INCLUDEPICTURE "https://uml.planttext.com/plantuml/png/LP31QiCm38RlUWhHKm9jMRPR3gF1MrXXXx92JuFWn4fgIEJWEDthJywQiTsC_FdxV_am1Ut3FFHuVYtUgpFv6_dgDDUzdQx5wGZ1XfwmjDti2Ojzjd_QPVa2um-CTnY5nhPtNm2ZA6rZHyq1Dt_G3UhfdlDn-KyfLMAYH56YSfxI1PKX0Bj0w6BGxyitkRlftXfK98xMDZeoTT2MoQ2PlUKE7TTEUoD783OOFG2h0tVFKP-lxPVDRKDLt29PEXFhkfTOcKpRJxx8g77Snf_GmJhUOkVTFEAWMNSq48SKuXexKQynEJu-PAWyIK63IPGVNwOKu22LvDVX6m00" \* MERGEFORMATINET </w:instrText>
        </w:r>
        <w:r>
          <w:fldChar w:fldCharType="separate"/>
        </w:r>
        <w:r>
          <w:rPr>
            <w:noProof/>
          </w:rPr>
          <w:drawing>
            <wp:inline distT="0" distB="0" distL="0" distR="0" wp14:anchorId="3DB36C3E" wp14:editId="274C6529">
              <wp:extent cx="4597880" cy="1774705"/>
              <wp:effectExtent l="0" t="0" r="0" b="3810"/>
              <wp:docPr id="624242645" name="Imagen 37"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lantUML Diagram"/>
                      <pic:cNvPicPr>
                        <a:picLocks noChangeAspect="1" noChangeArrowheads="1"/>
                      </pic:cNvPicPr>
                    </pic:nvPicPr>
                    <pic:blipFill rotWithShape="1">
                      <a:blip r:embed="rId15">
                        <a:extLst>
                          <a:ext uri="{28A0092B-C50C-407E-A947-70E740481C1C}">
                            <a14:useLocalDpi xmlns:a14="http://schemas.microsoft.com/office/drawing/2010/main" val="0"/>
                          </a:ext>
                        </a:extLst>
                      </a:blip>
                      <a:srcRect t="13839"/>
                      <a:stretch>
                        <a:fillRect/>
                      </a:stretch>
                    </pic:blipFill>
                    <pic:spPr bwMode="auto">
                      <a:xfrm>
                        <a:off x="0" y="0"/>
                        <a:ext cx="4618042" cy="1782487"/>
                      </a:xfrm>
                      <a:prstGeom prst="rect">
                        <a:avLst/>
                      </a:prstGeom>
                      <a:noFill/>
                      <a:ln>
                        <a:noFill/>
                      </a:ln>
                      <a:extLst>
                        <a:ext uri="{53640926-AAD7-44D8-BBD7-CCE9431645EC}">
                          <a14:shadowObscured xmlns:a14="http://schemas.microsoft.com/office/drawing/2010/main"/>
                        </a:ext>
                      </a:extLst>
                    </pic:spPr>
                  </pic:pic>
                </a:graphicData>
              </a:graphic>
            </wp:inline>
          </w:drawing>
        </w:r>
        <w:r>
          <w:fldChar w:fldCharType="end"/>
        </w:r>
      </w:ins>
    </w:p>
    <w:p w14:paraId="292288C8" w14:textId="77777777" w:rsidR="001E6B8A" w:rsidRPr="00040087" w:rsidRDefault="001E6B8A" w:rsidP="001E6B8A">
      <w:pPr>
        <w:pStyle w:val="TF"/>
        <w:rPr>
          <w:ins w:id="47" w:author="WF" w:date="2025-11-09T19:24:00Z" w16du:dateUtc="2025-11-09T19:24:00Z"/>
          <w:bCs/>
          <w:lang w:eastAsia="es-ES_tradnl"/>
        </w:rPr>
      </w:pPr>
      <w:ins w:id="48" w:author="WF" w:date="2025-11-09T19:24:00Z" w16du:dateUtc="2025-11-09T19:24:00Z">
        <w:r w:rsidRPr="00040087">
          <w:rPr>
            <w:bCs/>
            <w:lang w:eastAsia="es-ES_tradnl"/>
          </w:rPr>
          <w:t>Figure A.2.3-1: SEAL Server publish API flow</w:t>
        </w:r>
      </w:ins>
    </w:p>
    <w:p w14:paraId="2CE63806" w14:textId="77777777" w:rsidR="001E6B8A" w:rsidRDefault="001E6B8A" w:rsidP="001E6B8A">
      <w:pPr>
        <w:rPr>
          <w:ins w:id="49" w:author="WF" w:date="2025-11-09T19:24:00Z" w16du:dateUtc="2025-11-09T19:24:00Z"/>
        </w:rPr>
      </w:pPr>
    </w:p>
    <w:p w14:paraId="17001014" w14:textId="77777777" w:rsidR="001E6B8A" w:rsidRDefault="001E6B8A" w:rsidP="001E6B8A">
      <w:pPr>
        <w:pStyle w:val="Heading3"/>
        <w:rPr>
          <w:ins w:id="50" w:author="WF" w:date="2025-11-09T19:24:00Z" w16du:dateUtc="2025-11-09T19:24:00Z"/>
          <w:lang w:val="es-ES" w:eastAsia="es-ES_tradnl"/>
        </w:rPr>
      </w:pPr>
      <w:ins w:id="51" w:author="WF" w:date="2025-11-09T19:24:00Z" w16du:dateUtc="2025-11-09T19:24:00Z">
        <w:r>
          <w:t>A.2.4 Step 3: VAL Server Onboarding and Registration into CAPIF</w:t>
        </w:r>
      </w:ins>
    </w:p>
    <w:p w14:paraId="05342537" w14:textId="3AB308AE" w:rsidR="00555BD0" w:rsidRDefault="00555BD0" w:rsidP="001E6B8A">
      <w:pPr>
        <w:rPr>
          <w:ins w:id="52" w:author="WF" w:date="2025-11-21T00:22:00Z" w16du:dateUtc="2025-11-21T06:22:00Z"/>
        </w:rPr>
      </w:pPr>
      <w:ins w:id="53" w:author="WF" w:date="2025-11-21T00:22:00Z" w16du:dateUtc="2025-11-21T06:22:00Z">
        <w:r w:rsidRPr="00555BD0">
          <w:t xml:space="preserve">Before consuming SEAL APIs, each VAL Server must first onboard to CAPIF as an API Invoker. For that purpose, the VAL Server is provisioned with the CAPIF Root CA, the base URL of the CCF, and bootstrap credentials. The VAL Server establishes a TLS session towards the CCF, authenticates using the bootstrap credentials, and performs the API Invoker onboarding procedure so that the CCF can issue it invocation tokens later. Depending on operator policy, the same VAL Server can also register as an API Provider (for example, to publish application-level APIs that UEs/VAL Clients </w:t>
        </w:r>
      </w:ins>
      <w:ins w:id="54" w:author="WFr1" w:date="2025-11-21T00:30:00Z" w16du:dateUtc="2025-11-21T06:30:00Z">
        <w:r>
          <w:t>can</w:t>
        </w:r>
      </w:ins>
      <w:ins w:id="55" w:author="WF" w:date="2025-11-21T00:22:00Z" w16du:dateUtc="2025-11-21T06:22:00Z">
        <w:r w:rsidRPr="00555BD0">
          <w:t xml:space="preserve"> later invoke).</w:t>
        </w:r>
      </w:ins>
    </w:p>
    <w:p w14:paraId="52364163" w14:textId="023D5009" w:rsidR="001E6B8A" w:rsidRDefault="001E6B8A" w:rsidP="001E6B8A">
      <w:pPr>
        <w:rPr>
          <w:ins w:id="56" w:author="WF" w:date="2025-11-09T19:24:00Z" w16du:dateUtc="2025-11-09T19:24:00Z"/>
        </w:rPr>
      </w:pPr>
      <w:ins w:id="57" w:author="WF" w:date="2025-11-09T19:24:00Z" w16du:dateUtc="2025-11-09T19:24:00Z">
        <w:r>
          <w:t>The onboarding and registration flows are depicted in Figure A.2.4-1.</w:t>
        </w:r>
      </w:ins>
    </w:p>
    <w:p w14:paraId="06776649" w14:textId="77777777" w:rsidR="001E6B8A" w:rsidRDefault="001E6B8A" w:rsidP="001E6B8A">
      <w:pPr>
        <w:rPr>
          <w:ins w:id="58" w:author="WF" w:date="2025-11-09T19:24:00Z" w16du:dateUtc="2025-11-09T19:24:00Z"/>
        </w:rPr>
      </w:pPr>
    </w:p>
    <w:p w14:paraId="2D9BA08A" w14:textId="77777777" w:rsidR="001E6B8A" w:rsidRDefault="001E6B8A" w:rsidP="001E6B8A">
      <w:pPr>
        <w:pStyle w:val="TH"/>
        <w:rPr>
          <w:ins w:id="59" w:author="WF" w:date="2025-11-09T19:24:00Z" w16du:dateUtc="2025-11-09T19:24:00Z"/>
        </w:rPr>
      </w:pPr>
      <w:ins w:id="60" w:author="WF" w:date="2025-11-09T19:24:00Z" w16du:dateUtc="2025-11-09T19:24:00Z">
        <w:r>
          <w:fldChar w:fldCharType="begin"/>
        </w:r>
        <w:r>
          <w:instrText xml:space="preserve"> INCLUDEPICTURE "https://uml.planttext.com/plantuml/png/hL9DJy904BtlhvXmQgD5CV7IWw7Ma618IYhYiLde01lBRZCT8FhhdIr5Gs8uSTpPD-zhTzYm9jvjAvWda-8DQOzKP7RXD9N6hXKRhX16PhqZXAG_w3z6WzXZuOW5zui5RKiWN9k6IRDn5bQLEoXLYu1PcbfRXjxVPWzqSnJDv-UOD1r1a2RJyGXIHnYsI1agPHqZE2zxMfmIHZMvlMb444iu6Dx0SVSzdmHDU2idoBDiTgiMph7tLiFhn-nkILYYPQEh1bQEG7PWRFVk4qcX9F5QIdKw43rv1p5qrHI2BZeq1CcEDuxCTviwXcVK9ECpkL3vL97GT8mnFDmF82NKBBQ3Zcly0ZVIpt97Xh_4ZXZRjgpXV-63hFPtkWhXkZrCFLDviOYyVMZvBBw94_ugLPp8BdKn56FoQTKF" \* MERGEFORMATINET </w:instrText>
        </w:r>
        <w:r>
          <w:fldChar w:fldCharType="separate"/>
        </w:r>
        <w:r>
          <w:rPr>
            <w:noProof/>
          </w:rPr>
          <w:drawing>
            <wp:inline distT="0" distB="0" distL="0" distR="0" wp14:anchorId="38D1992E" wp14:editId="5BEE57E5">
              <wp:extent cx="5011948" cy="2278811"/>
              <wp:effectExtent l="0" t="0" r="5080" b="0"/>
              <wp:docPr id="461194172" name="Imagen 38"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 descr="PlantUML Diagram"/>
                      <pic:cNvPicPr>
                        <a:picLocks noChangeAspect="1" noChangeArrowheads="1"/>
                      </pic:cNvPicPr>
                    </pic:nvPicPr>
                    <pic:blipFill rotWithShape="1">
                      <a:blip r:embed="rId16">
                        <a:extLst>
                          <a:ext uri="{28A0092B-C50C-407E-A947-70E740481C1C}">
                            <a14:useLocalDpi xmlns:a14="http://schemas.microsoft.com/office/drawing/2010/main" val="0"/>
                          </a:ext>
                        </a:extLst>
                      </a:blip>
                      <a:srcRect t="9785"/>
                      <a:stretch>
                        <a:fillRect/>
                      </a:stretch>
                    </pic:blipFill>
                    <pic:spPr bwMode="auto">
                      <a:xfrm>
                        <a:off x="0" y="0"/>
                        <a:ext cx="5018598" cy="2281835"/>
                      </a:xfrm>
                      <a:prstGeom prst="rect">
                        <a:avLst/>
                      </a:prstGeom>
                      <a:noFill/>
                      <a:ln>
                        <a:noFill/>
                      </a:ln>
                      <a:extLst>
                        <a:ext uri="{53640926-AAD7-44D8-BBD7-CCE9431645EC}">
                          <a14:shadowObscured xmlns:a14="http://schemas.microsoft.com/office/drawing/2010/main"/>
                        </a:ext>
                      </a:extLst>
                    </pic:spPr>
                  </pic:pic>
                </a:graphicData>
              </a:graphic>
            </wp:inline>
          </w:drawing>
        </w:r>
        <w:r>
          <w:fldChar w:fldCharType="end"/>
        </w:r>
      </w:ins>
    </w:p>
    <w:p w14:paraId="466A9371" w14:textId="77777777" w:rsidR="001E6B8A" w:rsidRPr="00040087" w:rsidRDefault="001E6B8A" w:rsidP="001E6B8A">
      <w:pPr>
        <w:pStyle w:val="TF"/>
        <w:rPr>
          <w:ins w:id="61" w:author="WF" w:date="2025-11-09T19:24:00Z" w16du:dateUtc="2025-11-09T19:24:00Z"/>
          <w:bCs/>
          <w:lang w:eastAsia="es-ES_tradnl"/>
        </w:rPr>
      </w:pPr>
      <w:ins w:id="62" w:author="WF" w:date="2025-11-09T19:24:00Z" w16du:dateUtc="2025-11-09T19:24:00Z">
        <w:r w:rsidRPr="00040087">
          <w:rPr>
            <w:bCs/>
            <w:lang w:eastAsia="es-ES_tradnl"/>
          </w:rPr>
          <w:t>Figure A.2.4-1: VAL Server onboarding and registration flow</w:t>
        </w:r>
      </w:ins>
    </w:p>
    <w:p w14:paraId="01A73091" w14:textId="77777777" w:rsidR="001E6B8A" w:rsidRDefault="001E6B8A" w:rsidP="001E6B8A">
      <w:pPr>
        <w:rPr>
          <w:ins w:id="63" w:author="WF" w:date="2025-11-09T19:24:00Z" w16du:dateUtc="2025-11-09T19:24:00Z"/>
        </w:rPr>
      </w:pPr>
    </w:p>
    <w:p w14:paraId="05FEEE57" w14:textId="77777777" w:rsidR="001E6B8A" w:rsidRDefault="001E6B8A" w:rsidP="001E6B8A">
      <w:pPr>
        <w:pStyle w:val="Heading3"/>
        <w:rPr>
          <w:ins w:id="64" w:author="WF" w:date="2025-11-09T19:24:00Z" w16du:dateUtc="2025-11-09T19:24:00Z"/>
          <w:lang w:val="es-ES" w:eastAsia="es-ES_tradnl"/>
        </w:rPr>
      </w:pPr>
      <w:ins w:id="65" w:author="WF" w:date="2025-11-09T19:24:00Z" w16du:dateUtc="2025-11-09T19:24:00Z">
        <w:r>
          <w:t>A.2.5 Step 4: VAL Server Discovers SEAL APIs</w:t>
        </w:r>
      </w:ins>
    </w:p>
    <w:p w14:paraId="3F65C1A7" w14:textId="77777777" w:rsidR="00555BD0" w:rsidRDefault="00555BD0" w:rsidP="001E6B8A">
      <w:pPr>
        <w:rPr>
          <w:ins w:id="66" w:author="WF" w:date="2025-11-21T00:22:00Z" w16du:dateUtc="2025-11-21T06:22:00Z"/>
        </w:rPr>
      </w:pPr>
      <w:ins w:id="67" w:author="WF" w:date="2025-11-21T00:22:00Z" w16du:dateUtc="2025-11-21T06:22:00Z">
        <w:r w:rsidRPr="00555BD0">
          <w:t>Once onboarded, the VAL Server needs to discover which SEAL APIs are available in the PLMN. To do that, it queries the CAPIF API catalogue. CAPIF returns the list of available SEAL APIs together with their resource URLs, versions, and security requirements. If the operator mandates OAuth2, the VAL Server then requests an access token from the CCF, indicating the SEAL API scope it wants to invoke.</w:t>
        </w:r>
      </w:ins>
    </w:p>
    <w:p w14:paraId="42762861" w14:textId="5CB5A41D" w:rsidR="001E6B8A" w:rsidRDefault="001E6B8A" w:rsidP="001E6B8A">
      <w:pPr>
        <w:rPr>
          <w:ins w:id="68" w:author="WF" w:date="2025-11-09T19:24:00Z" w16du:dateUtc="2025-11-09T19:24:00Z"/>
        </w:rPr>
      </w:pPr>
      <w:ins w:id="69" w:author="WF" w:date="2025-11-09T19:24:00Z" w16du:dateUtc="2025-11-09T19:24:00Z">
        <w:r>
          <w:t>This step is shown in Figure A.2.5-1.</w:t>
        </w:r>
      </w:ins>
    </w:p>
    <w:p w14:paraId="49F7F24F" w14:textId="77777777" w:rsidR="001E6B8A" w:rsidRDefault="001E6B8A" w:rsidP="001E6B8A">
      <w:pPr>
        <w:pStyle w:val="TH"/>
        <w:rPr>
          <w:ins w:id="70" w:author="WF" w:date="2025-11-09T19:24:00Z" w16du:dateUtc="2025-11-09T19:24:00Z"/>
        </w:rPr>
      </w:pPr>
      <w:ins w:id="71" w:author="WF" w:date="2025-11-09T19:24:00Z" w16du:dateUtc="2025-11-09T19:24:00Z">
        <w:r>
          <w:lastRenderedPageBreak/>
          <w:fldChar w:fldCharType="begin"/>
        </w:r>
        <w:r>
          <w:instrText xml:space="preserve"> INCLUDEPICTURE "https://uml.planttext.com/plantuml/png/LT11Yy8m40NW-_oAXwSMhAY7FHHsQUbkGHGK1KyBfRIZ3jIa9AdYlz-qwegt97plpP34kjAuxjnWdwwA7PiBc-9RRANzuKPENCF8vTWPHZgPJJwYMTnJt2dg9yMXqLUYrhT99Msf74OlDq9fxnEs-tUJPJc2BDqiScJQS3X8_qZqu8Y--dkCvrR3bb9nuKC8MgClKhFvtFtyJmkfRuryyD4HOpwTOhr4CAW-oAfkjIXdnx_AHwnePSUmN7L6t0rdTYTTsv0eyTB_3_q1" \* MERGEFORMATINET </w:instrText>
        </w:r>
        <w:r>
          <w:fldChar w:fldCharType="separate"/>
        </w:r>
        <w:r>
          <w:rPr>
            <w:noProof/>
          </w:rPr>
          <w:drawing>
            <wp:inline distT="0" distB="0" distL="0" distR="0" wp14:anchorId="61AED264" wp14:editId="0ACA3D3E">
              <wp:extent cx="3700733" cy="1413319"/>
              <wp:effectExtent l="0" t="0" r="0" b="0"/>
              <wp:docPr id="398363542" name="Imagen 39"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PlantUML Diagram"/>
                      <pic:cNvPicPr>
                        <a:picLocks noChangeAspect="1" noChangeArrowheads="1"/>
                      </pic:cNvPicPr>
                    </pic:nvPicPr>
                    <pic:blipFill rotWithShape="1">
                      <a:blip r:embed="rId17">
                        <a:extLst>
                          <a:ext uri="{28A0092B-C50C-407E-A947-70E740481C1C}">
                            <a14:useLocalDpi xmlns:a14="http://schemas.microsoft.com/office/drawing/2010/main" val="0"/>
                          </a:ext>
                        </a:extLst>
                      </a:blip>
                      <a:srcRect t="15879"/>
                      <a:stretch>
                        <a:fillRect/>
                      </a:stretch>
                    </pic:blipFill>
                    <pic:spPr bwMode="auto">
                      <a:xfrm>
                        <a:off x="0" y="0"/>
                        <a:ext cx="3720537" cy="1420882"/>
                      </a:xfrm>
                      <a:prstGeom prst="rect">
                        <a:avLst/>
                      </a:prstGeom>
                      <a:noFill/>
                      <a:ln>
                        <a:noFill/>
                      </a:ln>
                      <a:extLst>
                        <a:ext uri="{53640926-AAD7-44D8-BBD7-CCE9431645EC}">
                          <a14:shadowObscured xmlns:a14="http://schemas.microsoft.com/office/drawing/2010/main"/>
                        </a:ext>
                      </a:extLst>
                    </pic:spPr>
                  </pic:pic>
                </a:graphicData>
              </a:graphic>
            </wp:inline>
          </w:drawing>
        </w:r>
        <w:r>
          <w:fldChar w:fldCharType="end"/>
        </w:r>
      </w:ins>
    </w:p>
    <w:p w14:paraId="4817937F" w14:textId="77777777" w:rsidR="001E6B8A" w:rsidRPr="00040087" w:rsidRDefault="001E6B8A" w:rsidP="001E6B8A">
      <w:pPr>
        <w:pStyle w:val="TF"/>
        <w:rPr>
          <w:ins w:id="72" w:author="WF" w:date="2025-11-09T19:24:00Z" w16du:dateUtc="2025-11-09T19:24:00Z"/>
          <w:bCs/>
          <w:lang w:eastAsia="es-ES_tradnl"/>
        </w:rPr>
      </w:pPr>
      <w:ins w:id="73" w:author="WF" w:date="2025-11-09T19:24:00Z" w16du:dateUtc="2025-11-09T19:24:00Z">
        <w:r w:rsidRPr="00040087">
          <w:rPr>
            <w:bCs/>
            <w:lang w:eastAsia="es-ES_tradnl"/>
          </w:rPr>
          <w:t>Figure A.2.5-1: VAL Server discovery flow</w:t>
        </w:r>
      </w:ins>
    </w:p>
    <w:p w14:paraId="4B823DF6" w14:textId="77777777" w:rsidR="001E6B8A" w:rsidRDefault="001E6B8A" w:rsidP="001E6B8A">
      <w:pPr>
        <w:rPr>
          <w:ins w:id="74" w:author="WF" w:date="2025-11-09T19:24:00Z" w16du:dateUtc="2025-11-09T19:24:00Z"/>
        </w:rPr>
      </w:pPr>
    </w:p>
    <w:p w14:paraId="5E8FE380" w14:textId="77777777" w:rsidR="001E6B8A" w:rsidRDefault="001E6B8A" w:rsidP="001E6B8A">
      <w:pPr>
        <w:pStyle w:val="Heading3"/>
        <w:rPr>
          <w:ins w:id="75" w:author="WF" w:date="2025-11-09T19:24:00Z" w16du:dateUtc="2025-11-09T19:24:00Z"/>
          <w:lang w:val="es-ES" w:eastAsia="es-ES_tradnl"/>
        </w:rPr>
      </w:pPr>
      <w:ins w:id="76" w:author="WF" w:date="2025-11-09T19:24:00Z" w16du:dateUtc="2025-11-09T19:24:00Z">
        <w:r>
          <w:t>A.2.6 Step 5: VAL Server Creates Security Context</w:t>
        </w:r>
      </w:ins>
    </w:p>
    <w:p w14:paraId="51179D3C" w14:textId="77777777" w:rsidR="001E6B8A" w:rsidRDefault="001E6B8A" w:rsidP="001E6B8A">
      <w:pPr>
        <w:rPr>
          <w:ins w:id="77" w:author="WF" w:date="2025-11-09T19:24:00Z" w16du:dateUtc="2025-11-09T19:24:00Z"/>
        </w:rPr>
      </w:pPr>
      <w:ins w:id="78" w:author="WF" w:date="2025-11-09T19:24:00Z" w16du:dateUtc="2025-11-09T19:24:00Z">
        <w:r>
          <w:t>The VAL Server initiates the creation of a Security Context with the CCF, selecting OAuth as the security method. Upon successful mutual authentication, the CCF confirms the establishment of the secure context, which will be used in subsequent token and API invocations.</w:t>
        </w:r>
      </w:ins>
    </w:p>
    <w:p w14:paraId="11F7EAAE" w14:textId="77777777" w:rsidR="001E6B8A" w:rsidRDefault="001E6B8A" w:rsidP="001E6B8A">
      <w:pPr>
        <w:rPr>
          <w:ins w:id="79" w:author="WF" w:date="2025-11-09T19:24:00Z" w16du:dateUtc="2025-11-09T19:24:00Z"/>
        </w:rPr>
      </w:pPr>
      <w:ins w:id="80" w:author="WF" w:date="2025-11-09T19:24:00Z" w16du:dateUtc="2025-11-09T19:24:00Z">
        <w:r>
          <w:t>The combined flow is depicted in Figure A.2.6-1.</w:t>
        </w:r>
      </w:ins>
    </w:p>
    <w:p w14:paraId="6EF2CD8E" w14:textId="77777777" w:rsidR="001E6B8A" w:rsidRDefault="001E6B8A" w:rsidP="001E6B8A">
      <w:pPr>
        <w:pStyle w:val="TH"/>
        <w:rPr>
          <w:ins w:id="81" w:author="WF" w:date="2025-11-09T19:24:00Z" w16du:dateUtc="2025-11-09T19:24:00Z"/>
        </w:rPr>
      </w:pPr>
      <w:ins w:id="82" w:author="WF" w:date="2025-11-09T19:24:00Z" w16du:dateUtc="2025-11-09T19:24:00Z">
        <w:r>
          <w:fldChar w:fldCharType="begin"/>
        </w:r>
        <w:r>
          <w:instrText xml:space="preserve"> INCLUDEPICTURE "https://uml.planttext.com/plantuml/png/LP11Qy9048Nlyoi6J-OGqLw4G8jX8I1MB2trAfliQ1RZhcmcjlvxPskYz3GmpFVUcxTeMGVkJWrky_VT5uKB1HbL5onVbNTClmnikI4ixA4BXFbaDfcdiom2U0TG1T9CE73OWxXl_0_0MHniPS_QCOwUr0XrUtVztFw_KQh0iSe_beKe1Kh-BcK9uBpO-6WvWDyjOKK2xsqLC_YIjNLaq4WKTm1HmQMx-ACmtfLU1nFNv0n6CO1U2DEtQ97rlpmws0s_Z8VDchZsvdMJTrmd4BEcmlOo6RvCfxXPFSyVPP1KNJQshSaa00j98BN33G00" \* MERGEFORMATINET </w:instrText>
        </w:r>
        <w:r>
          <w:fldChar w:fldCharType="separate"/>
        </w:r>
        <w:r>
          <w:rPr>
            <w:noProof/>
          </w:rPr>
          <w:drawing>
            <wp:inline distT="0" distB="0" distL="0" distR="0" wp14:anchorId="0B9C311E" wp14:editId="02150B38">
              <wp:extent cx="4502989" cy="1698651"/>
              <wp:effectExtent l="0" t="0" r="5715" b="3175"/>
              <wp:docPr id="1117719717" name="Imagen 4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PlantUML Diagram"/>
                      <pic:cNvPicPr>
                        <a:picLocks noChangeAspect="1" noChangeArrowheads="1"/>
                      </pic:cNvPicPr>
                    </pic:nvPicPr>
                    <pic:blipFill rotWithShape="1">
                      <a:blip r:embed="rId18">
                        <a:extLst>
                          <a:ext uri="{28A0092B-C50C-407E-A947-70E740481C1C}">
                            <a14:useLocalDpi xmlns:a14="http://schemas.microsoft.com/office/drawing/2010/main" val="0"/>
                          </a:ext>
                        </a:extLst>
                      </a:blip>
                      <a:srcRect t="13839"/>
                      <a:stretch>
                        <a:fillRect/>
                      </a:stretch>
                    </pic:blipFill>
                    <pic:spPr bwMode="auto">
                      <a:xfrm>
                        <a:off x="0" y="0"/>
                        <a:ext cx="4518646" cy="1704557"/>
                      </a:xfrm>
                      <a:prstGeom prst="rect">
                        <a:avLst/>
                      </a:prstGeom>
                      <a:noFill/>
                      <a:ln>
                        <a:noFill/>
                      </a:ln>
                      <a:extLst>
                        <a:ext uri="{53640926-AAD7-44D8-BBD7-CCE9431645EC}">
                          <a14:shadowObscured xmlns:a14="http://schemas.microsoft.com/office/drawing/2010/main"/>
                        </a:ext>
                      </a:extLst>
                    </pic:spPr>
                  </pic:pic>
                </a:graphicData>
              </a:graphic>
            </wp:inline>
          </w:drawing>
        </w:r>
        <w:r>
          <w:fldChar w:fldCharType="end"/>
        </w:r>
      </w:ins>
    </w:p>
    <w:p w14:paraId="73C4B133" w14:textId="77777777" w:rsidR="001E6B8A" w:rsidRPr="00040087" w:rsidRDefault="001E6B8A" w:rsidP="001E6B8A">
      <w:pPr>
        <w:pStyle w:val="TF"/>
        <w:rPr>
          <w:ins w:id="83" w:author="WF" w:date="2025-11-09T19:24:00Z" w16du:dateUtc="2025-11-09T19:24:00Z"/>
          <w:bCs/>
          <w:lang w:eastAsia="es-ES_tradnl"/>
        </w:rPr>
      </w:pPr>
      <w:ins w:id="84" w:author="WF" w:date="2025-11-09T19:24:00Z" w16du:dateUtc="2025-11-09T19:24:00Z">
        <w:r w:rsidRPr="00040087">
          <w:rPr>
            <w:bCs/>
            <w:lang w:eastAsia="es-ES_tradnl"/>
          </w:rPr>
          <w:t>Figure A.2.6-1: Val Server Create Security Context Flow</w:t>
        </w:r>
      </w:ins>
    </w:p>
    <w:p w14:paraId="5BCEF207" w14:textId="77777777" w:rsidR="001E6B8A" w:rsidRDefault="001E6B8A" w:rsidP="001E6B8A">
      <w:pPr>
        <w:rPr>
          <w:ins w:id="85" w:author="WF" w:date="2025-11-09T19:24:00Z" w16du:dateUtc="2025-11-09T19:24:00Z"/>
        </w:rPr>
      </w:pPr>
    </w:p>
    <w:p w14:paraId="2D27E42A" w14:textId="77777777" w:rsidR="001E6B8A" w:rsidRPr="00555BD0" w:rsidRDefault="001E6B8A" w:rsidP="001E6B8A">
      <w:pPr>
        <w:pStyle w:val="Heading3"/>
        <w:rPr>
          <w:ins w:id="86" w:author="WF" w:date="2025-11-09T19:24:00Z" w16du:dateUtc="2025-11-09T19:24:00Z"/>
          <w:b/>
          <w:bCs/>
          <w:lang w:val="es-ES" w:eastAsia="es-ES_tradnl"/>
        </w:rPr>
      </w:pPr>
      <w:ins w:id="87" w:author="WF" w:date="2025-11-09T19:24:00Z" w16du:dateUtc="2025-11-09T19:24:00Z">
        <w:r w:rsidRPr="00555BD0">
          <w:rPr>
            <w:rStyle w:val="Strong"/>
            <w:b w:val="0"/>
            <w:bCs w:val="0"/>
          </w:rPr>
          <w:t>A.2.7 VAL Server Token Request and SEAL API Invocation</w:t>
        </w:r>
      </w:ins>
    </w:p>
    <w:p w14:paraId="6E68EF21" w14:textId="77777777" w:rsidR="001E6B8A" w:rsidRDefault="001E6B8A" w:rsidP="001E6B8A">
      <w:pPr>
        <w:rPr>
          <w:ins w:id="88" w:author="WF" w:date="2025-11-09T19:24:00Z" w16du:dateUtc="2025-11-09T19:24:00Z"/>
        </w:rPr>
      </w:pPr>
      <w:ins w:id="89" w:author="WF" w:date="2025-11-09T19:24:00Z" w16du:dateUtc="2025-11-09T19:24:00Z">
        <w:r>
          <w:t>Once the Security Context has been successfully established, the VAL Server proceeds to obtain an OAuth2 access token from the CCF and invoke a SEAL enabler API on the SEAL Server. The token request includes the appropriate scope corresponding to the SEAL service that the VAL Server intends to access.</w:t>
        </w:r>
      </w:ins>
    </w:p>
    <w:p w14:paraId="4AAAB6F4" w14:textId="77777777" w:rsidR="001E6B8A" w:rsidRDefault="001E6B8A" w:rsidP="001E6B8A">
      <w:pPr>
        <w:rPr>
          <w:ins w:id="90" w:author="WF" w:date="2025-11-09T19:24:00Z" w16du:dateUtc="2025-11-09T19:24:00Z"/>
        </w:rPr>
      </w:pPr>
      <w:ins w:id="91" w:author="WF" w:date="2025-11-09T19:24:00Z" w16du:dateUtc="2025-11-09T19:24:00Z">
        <w:r>
          <w:t>Upon receiving the request, the CCF validates the credentials and issues a signed JSON Web Token (JWT). The VAL Server then uses this token as a Bearer credential in the Authorization header when invoking the SEAL API.</w:t>
        </w:r>
      </w:ins>
    </w:p>
    <w:p w14:paraId="1239931F" w14:textId="77777777" w:rsidR="001E6B8A" w:rsidRDefault="001E6B8A" w:rsidP="001E6B8A">
      <w:pPr>
        <w:rPr>
          <w:ins w:id="92" w:author="WF" w:date="2025-11-09T19:24:00Z" w16du:dateUtc="2025-11-09T19:24:00Z"/>
          <w:lang w:val="es-ES"/>
        </w:rPr>
      </w:pPr>
      <w:ins w:id="93" w:author="WF" w:date="2025-11-09T19:24:00Z" w16du:dateUtc="2025-11-09T19:24:00Z">
        <w:r>
          <w:t>The SEAL Server verifies the token, executes the requested operation, and returns the response to the VAL Server.</w:t>
        </w:r>
      </w:ins>
    </w:p>
    <w:p w14:paraId="45CDD5FE" w14:textId="4CBBD8E7" w:rsidR="001E6B8A" w:rsidRDefault="001E6B8A" w:rsidP="001E6B8A">
      <w:pPr>
        <w:rPr>
          <w:ins w:id="94" w:author="WF" w:date="2025-11-09T19:24:00Z" w16du:dateUtc="2025-11-09T19:24:00Z"/>
        </w:rPr>
      </w:pPr>
      <w:ins w:id="95" w:author="WF" w:date="2025-11-09T19:24:00Z" w16du:dateUtc="2025-11-09T19:24:00Z">
        <w:r>
          <w:t xml:space="preserve">In this phase, the VAL Client simply consumes VAL APIs exposed by the VAL Server. These APIs </w:t>
        </w:r>
      </w:ins>
      <w:ins w:id="96" w:author="WFr1" w:date="2025-11-21T00:30:00Z" w16du:dateUtc="2025-11-21T06:30:00Z">
        <w:r w:rsidR="00555BD0">
          <w:t xml:space="preserve">can </w:t>
        </w:r>
      </w:ins>
      <w:ins w:id="97" w:author="WF" w:date="2025-11-09T19:24:00Z" w16du:dateUtc="2025-11-09T19:24:00Z">
        <w:r>
          <w:t>internally trigger SEAL API invocations, allowing the VAL Server to obtain group, configuration, or location data from the SEAL Server as needed. The VAL Client does not interact directly with CAPIF or the CCF; instead, all CAPIF-based security and authorization operations are handled by the VAL Server on its behalf.</w:t>
        </w:r>
      </w:ins>
    </w:p>
    <w:p w14:paraId="049740ED" w14:textId="77777777" w:rsidR="001E6B8A" w:rsidRDefault="001E6B8A" w:rsidP="001E6B8A">
      <w:pPr>
        <w:rPr>
          <w:ins w:id="98" w:author="WF" w:date="2025-11-09T19:24:00Z" w16du:dateUtc="2025-11-09T19:24:00Z"/>
        </w:rPr>
      </w:pPr>
      <w:ins w:id="99" w:author="WF" w:date="2025-11-09T19:24:00Z" w16du:dateUtc="2025-11-09T19:24:00Z">
        <w:r>
          <w:t xml:space="preserve">The combined flow is illustrated in </w:t>
        </w:r>
        <w:r w:rsidRPr="00D30633">
          <w:t>Figure</w:t>
        </w:r>
        <w:r>
          <w:t> </w:t>
        </w:r>
        <w:r w:rsidRPr="00D30633">
          <w:t>A.2.7-1</w:t>
        </w:r>
        <w:r>
          <w:t>.</w:t>
        </w:r>
      </w:ins>
    </w:p>
    <w:p w14:paraId="39A27ACC" w14:textId="77777777" w:rsidR="001E6B8A" w:rsidRDefault="001E6B8A" w:rsidP="001E6B8A">
      <w:pPr>
        <w:pStyle w:val="TH"/>
        <w:rPr>
          <w:ins w:id="100" w:author="WF" w:date="2025-11-09T19:24:00Z" w16du:dateUtc="2025-11-09T19:24:00Z"/>
        </w:rPr>
      </w:pPr>
      <w:ins w:id="101" w:author="WF" w:date="2025-11-09T19:24:00Z" w16du:dateUtc="2025-11-09T19:24:00Z">
        <w:r>
          <w:lastRenderedPageBreak/>
          <w:fldChar w:fldCharType="begin"/>
        </w:r>
        <w:r>
          <w:instrText xml:space="preserve"> INCLUDEPICTURE "https://uml.planttext.com/plantuml/png/RLDDJ-Cm5BpxLpnnsVOGmlQ2L2ahiX5PTHS9HDdk1IaopaknrhMp_YWIYF_Eizjk4-1eUsRUpBpamdbkVTWeM9LNJHsKgfLvQifPSzviPynBhn1gkGuMeJoTdPvdN-SH2fMIg3ruaqvBj5kqm7KBoqiwbpSBa7fh1FVIQEX8ax6U9aaXUqwyawF62N2NfbSV4JlT_uZbxMgCgQeQ9XLDgw4o5gS9IPTZLB8qa8hdfCM-G54KmppHz5zCqr88UcRQU0GJy-rS3k32Q1SsU_o-1A8nf28YZR54WUpRmVySVbpUGRxbAdV8rK9tvbvFRl5VGEUJiyoYuXvRyj8PkqaDJeTMztDIxCoXeDsqmxPDTrp2H_ynzs-7890QwYHnwF71Swb9fGrMwdLYBb8J5en-CDosTFqk5Gd5NDJs76wkbnJA4q73n0dJOn7JDRoNKnQNb0qRc9sTmVKlUE52e7DDeXK__zozZeGFMzet5lNojJMXprza-tglo-0VZPNFAVGSlYEtP9Tas84vLbbn9TkOTWpvnDXaDuQMsybrhWwz4fb_jWYBFbZjeBScvg4QBRgUlWnCzQ_UJQgESzAwKLif7WSicd51LTDFoTu0" \* MERGEFORMATINET </w:instrText>
        </w:r>
        <w:r>
          <w:fldChar w:fldCharType="separate"/>
        </w:r>
        <w:r>
          <w:rPr>
            <w:noProof/>
          </w:rPr>
          <w:drawing>
            <wp:inline distT="0" distB="0" distL="0" distR="0" wp14:anchorId="7C5C031C" wp14:editId="70F049F9">
              <wp:extent cx="5855350" cy="2907101"/>
              <wp:effectExtent l="0" t="0" r="0" b="1270"/>
              <wp:docPr id="1370448261" name="Imagen 4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PlantUML Diagram"/>
                      <pic:cNvPicPr>
                        <a:picLocks noChangeAspect="1" noChangeArrowheads="1"/>
                      </pic:cNvPicPr>
                    </pic:nvPicPr>
                    <pic:blipFill rotWithShape="1">
                      <a:blip r:embed="rId19">
                        <a:extLst>
                          <a:ext uri="{28A0092B-C50C-407E-A947-70E740481C1C}">
                            <a14:useLocalDpi xmlns:a14="http://schemas.microsoft.com/office/drawing/2010/main" val="0"/>
                          </a:ext>
                        </a:extLst>
                      </a:blip>
                      <a:srcRect t="7362"/>
                      <a:stretch>
                        <a:fillRect/>
                      </a:stretch>
                    </pic:blipFill>
                    <pic:spPr bwMode="auto">
                      <a:xfrm>
                        <a:off x="0" y="0"/>
                        <a:ext cx="5866771" cy="2912771"/>
                      </a:xfrm>
                      <a:prstGeom prst="rect">
                        <a:avLst/>
                      </a:prstGeom>
                      <a:noFill/>
                      <a:ln>
                        <a:noFill/>
                      </a:ln>
                      <a:extLst>
                        <a:ext uri="{53640926-AAD7-44D8-BBD7-CCE9431645EC}">
                          <a14:shadowObscured xmlns:a14="http://schemas.microsoft.com/office/drawing/2010/main"/>
                        </a:ext>
                      </a:extLst>
                    </pic:spPr>
                  </pic:pic>
                </a:graphicData>
              </a:graphic>
            </wp:inline>
          </w:drawing>
        </w:r>
        <w:r>
          <w:fldChar w:fldCharType="end"/>
        </w:r>
      </w:ins>
    </w:p>
    <w:p w14:paraId="294DAE84" w14:textId="77777777" w:rsidR="001E6B8A" w:rsidRPr="00040087" w:rsidRDefault="001E6B8A" w:rsidP="001E6B8A">
      <w:pPr>
        <w:pStyle w:val="TF"/>
        <w:rPr>
          <w:ins w:id="102" w:author="WF" w:date="2025-11-09T19:24:00Z" w16du:dateUtc="2025-11-09T19:24:00Z"/>
          <w:bCs/>
          <w:lang w:eastAsia="es-ES_tradnl"/>
        </w:rPr>
      </w:pPr>
      <w:ins w:id="103" w:author="WF" w:date="2025-11-09T19:24:00Z" w16du:dateUtc="2025-11-09T19:24:00Z">
        <w:r w:rsidRPr="00040087">
          <w:rPr>
            <w:bCs/>
            <w:lang w:eastAsia="es-ES_tradnl"/>
          </w:rPr>
          <w:t>Figure A.2.7-1: VAL Client to VAL Server and SEAL API invocation flow</w:t>
        </w:r>
      </w:ins>
    </w:p>
    <w:p w14:paraId="50FFA77A" w14:textId="6846FE66" w:rsidR="00AB3F02" w:rsidRPr="004D3578" w:rsidRDefault="00AB3F02" w:rsidP="00FD71B7"/>
    <w:p w14:paraId="09216CEE" w14:textId="77777777" w:rsidR="00857989" w:rsidRPr="00C21836"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04" w:name="references"/>
      <w:bookmarkStart w:id="105" w:name="_Toc205997589"/>
      <w:bookmarkEnd w:id="104"/>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bookmarkEnd w:id="105"/>
    </w:p>
    <w:p w14:paraId="717564D9" w14:textId="625CAA58" w:rsidR="00857989" w:rsidRDefault="00857989">
      <w:pPr>
        <w:spacing w:after="0"/>
        <w:jc w:val="left"/>
        <w:rPr>
          <w:lang w:eastAsia="ko-KR"/>
        </w:rPr>
      </w:pPr>
    </w:p>
    <w:sectPr w:rsidR="00857989" w:rsidSect="000B455F">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BEC3A" w14:textId="77777777" w:rsidR="0064360D" w:rsidRDefault="0064360D">
      <w:r>
        <w:separator/>
      </w:r>
    </w:p>
  </w:endnote>
  <w:endnote w:type="continuationSeparator" w:id="0">
    <w:p w14:paraId="6F8D200B" w14:textId="77777777" w:rsidR="0064360D" w:rsidRDefault="0064360D">
      <w:r>
        <w:continuationSeparator/>
      </w:r>
    </w:p>
  </w:endnote>
  <w:endnote w:type="continuationNotice" w:id="1">
    <w:p w14:paraId="4009206A" w14:textId="77777777" w:rsidR="0064360D" w:rsidRDefault="006436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n-cs">
    <w:altName w:val="Segoe Print"/>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1ABE1" w14:textId="4549FBC7" w:rsidR="00D746F2" w:rsidRDefault="00D746F2">
    <w:pPr>
      <w:pStyle w:val="Footer"/>
    </w:pPr>
    <w:r>
      <w:rPr>
        <w:noProof w:val="0"/>
      </w:rPr>
      <w:fldChar w:fldCharType="begin"/>
    </w:r>
    <w:r>
      <w:instrText xml:space="preserve"> PAGE   \* MERGEFORMAT </w:instrText>
    </w:r>
    <w:r>
      <w:rPr>
        <w:noProof w:val="0"/>
      </w:rPr>
      <w:fldChar w:fldCharType="separate"/>
    </w:r>
    <w:r w:rsidR="000326A1">
      <w:t>2</w:t>
    </w:r>
    <w:r>
      <w:fldChar w:fldCharType="end"/>
    </w:r>
  </w:p>
  <w:p w14:paraId="53FB9A79" w14:textId="77777777" w:rsidR="00D746F2" w:rsidRDefault="00D746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C7EE89" w14:textId="77777777" w:rsidR="0064360D" w:rsidRDefault="0064360D">
      <w:r>
        <w:separator/>
      </w:r>
    </w:p>
  </w:footnote>
  <w:footnote w:type="continuationSeparator" w:id="0">
    <w:p w14:paraId="29A8155D" w14:textId="77777777" w:rsidR="0064360D" w:rsidRDefault="0064360D">
      <w:r>
        <w:continuationSeparator/>
      </w:r>
    </w:p>
  </w:footnote>
  <w:footnote w:type="continuationNotice" w:id="1">
    <w:p w14:paraId="6329E513" w14:textId="77777777" w:rsidR="0064360D" w:rsidRDefault="0064360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CF4913"/>
    <w:multiLevelType w:val="hybridMultilevel"/>
    <w:tmpl w:val="5B6E1A0C"/>
    <w:lvl w:ilvl="0" w:tplc="D4EAB54C">
      <w:start w:val="1"/>
      <w:numFmt w:val="lowerRoman"/>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16DA53F3"/>
    <w:multiLevelType w:val="hybridMultilevel"/>
    <w:tmpl w:val="4D26387C"/>
    <w:lvl w:ilvl="0" w:tplc="7C343D04">
      <w:start w:val="1"/>
      <w:numFmt w:val="bullet"/>
      <w:lvlText w:val="-"/>
      <w:lvlJc w:val="left"/>
      <w:pPr>
        <w:ind w:left="644" w:hanging="360"/>
      </w:pPr>
      <w:rPr>
        <w:rFonts w:ascii="Times New Roman" w:eastAsia="Yu Mincho"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18ED796C"/>
    <w:multiLevelType w:val="hybridMultilevel"/>
    <w:tmpl w:val="6E4E4A1C"/>
    <w:lvl w:ilvl="0" w:tplc="69160836">
      <w:start w:val="5"/>
      <w:numFmt w:val="bullet"/>
      <w:lvlText w:val="-"/>
      <w:lvlJc w:val="left"/>
      <w:pPr>
        <w:ind w:left="644" w:hanging="360"/>
      </w:pPr>
      <w:rPr>
        <w:rFonts w:ascii="Times New Roman" w:eastAsia="Yu Mincho"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3B211FE6"/>
    <w:multiLevelType w:val="hybridMultilevel"/>
    <w:tmpl w:val="08C0138A"/>
    <w:lvl w:ilvl="0" w:tplc="1D0464B4">
      <w:numFmt w:val="bullet"/>
      <w:lvlText w:val="-"/>
      <w:lvlJc w:val="left"/>
      <w:pPr>
        <w:ind w:left="704" w:hanging="420"/>
      </w:pPr>
      <w:rPr>
        <w:rFonts w:ascii="+mn-cs" w:eastAsia="Calibri Light" w:hAnsi="+mn-cs" w:cs="+mn-c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0FC544B"/>
    <w:multiLevelType w:val="hybridMultilevel"/>
    <w:tmpl w:val="BB3C785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566C3410"/>
    <w:multiLevelType w:val="hybridMultilevel"/>
    <w:tmpl w:val="EB3CFC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349647765">
    <w:abstractNumId w:val="6"/>
  </w:num>
  <w:num w:numId="2" w16cid:durableId="2044279757">
    <w:abstractNumId w:val="3"/>
  </w:num>
  <w:num w:numId="3" w16cid:durableId="556402961">
    <w:abstractNumId w:val="7"/>
  </w:num>
  <w:num w:numId="4" w16cid:durableId="730808737">
    <w:abstractNumId w:val="8"/>
  </w:num>
  <w:num w:numId="5" w16cid:durableId="503129671">
    <w:abstractNumId w:val="5"/>
  </w:num>
  <w:num w:numId="6" w16cid:durableId="1026757641">
    <w:abstractNumId w:val="0"/>
  </w:num>
  <w:num w:numId="7" w16cid:durableId="1728264911">
    <w:abstractNumId w:val="4"/>
  </w:num>
  <w:num w:numId="8" w16cid:durableId="789206933">
    <w:abstractNumId w:val="1"/>
  </w:num>
  <w:num w:numId="9" w16cid:durableId="11806106">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Fr1">
    <w15:presenceInfo w15:providerId="None" w15:userId="WFr1"/>
  </w15:person>
  <w15:person w15:author="WF">
    <w15:presenceInfo w15:providerId="None" w15:userId="W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activeWritingStyle w:appName="MSWord" w:lang="en-IN" w:vendorID="64" w:dllVersion="0" w:nlCheck="1" w:checkStyle="0"/>
  <w:activeWritingStyle w:appName="MSWord" w:lang="es-CO" w:vendorID="64" w:dllVersion="0" w:nlCheck="1" w:checkStyle="0"/>
  <w:activeWritingStyle w:appName="MSWord" w:lang="es-E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86B"/>
    <w:rsid w:val="00000930"/>
    <w:rsid w:val="00000E0F"/>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519"/>
    <w:rsid w:val="000057E5"/>
    <w:rsid w:val="00005907"/>
    <w:rsid w:val="00005BC4"/>
    <w:rsid w:val="00005C3C"/>
    <w:rsid w:val="00005EF0"/>
    <w:rsid w:val="00006595"/>
    <w:rsid w:val="0000694E"/>
    <w:rsid w:val="00006950"/>
    <w:rsid w:val="000069B5"/>
    <w:rsid w:val="0000714C"/>
    <w:rsid w:val="000073A7"/>
    <w:rsid w:val="0000766C"/>
    <w:rsid w:val="00007E3B"/>
    <w:rsid w:val="000107B1"/>
    <w:rsid w:val="00010CED"/>
    <w:rsid w:val="00010E1C"/>
    <w:rsid w:val="00011601"/>
    <w:rsid w:val="000119FE"/>
    <w:rsid w:val="00011B62"/>
    <w:rsid w:val="00011B8D"/>
    <w:rsid w:val="00012174"/>
    <w:rsid w:val="00012335"/>
    <w:rsid w:val="00012B70"/>
    <w:rsid w:val="00012C84"/>
    <w:rsid w:val="00012E32"/>
    <w:rsid w:val="000133ED"/>
    <w:rsid w:val="00014636"/>
    <w:rsid w:val="00015049"/>
    <w:rsid w:val="00015572"/>
    <w:rsid w:val="00015EEB"/>
    <w:rsid w:val="00015F37"/>
    <w:rsid w:val="0001664E"/>
    <w:rsid w:val="00016710"/>
    <w:rsid w:val="00016AF9"/>
    <w:rsid w:val="00016E21"/>
    <w:rsid w:val="00016E8C"/>
    <w:rsid w:val="0001742C"/>
    <w:rsid w:val="000177C4"/>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8EC"/>
    <w:rsid w:val="00023BBE"/>
    <w:rsid w:val="00023BF5"/>
    <w:rsid w:val="00023CA2"/>
    <w:rsid w:val="0002433C"/>
    <w:rsid w:val="000247B9"/>
    <w:rsid w:val="000248BA"/>
    <w:rsid w:val="0002490C"/>
    <w:rsid w:val="00024AD3"/>
    <w:rsid w:val="00024EA7"/>
    <w:rsid w:val="0002504F"/>
    <w:rsid w:val="00025397"/>
    <w:rsid w:val="00025729"/>
    <w:rsid w:val="0002589E"/>
    <w:rsid w:val="00025ABC"/>
    <w:rsid w:val="00025C30"/>
    <w:rsid w:val="00025D27"/>
    <w:rsid w:val="00025FD1"/>
    <w:rsid w:val="0002610D"/>
    <w:rsid w:val="0002630C"/>
    <w:rsid w:val="0002641F"/>
    <w:rsid w:val="00026B25"/>
    <w:rsid w:val="00026C91"/>
    <w:rsid w:val="0002714F"/>
    <w:rsid w:val="00027959"/>
    <w:rsid w:val="000279DC"/>
    <w:rsid w:val="00027FD8"/>
    <w:rsid w:val="000302B3"/>
    <w:rsid w:val="000304D0"/>
    <w:rsid w:val="00030513"/>
    <w:rsid w:val="00030C81"/>
    <w:rsid w:val="00030DB7"/>
    <w:rsid w:val="0003120D"/>
    <w:rsid w:val="0003195F"/>
    <w:rsid w:val="00031975"/>
    <w:rsid w:val="00031E51"/>
    <w:rsid w:val="0003227F"/>
    <w:rsid w:val="00032474"/>
    <w:rsid w:val="0003269E"/>
    <w:rsid w:val="000326A1"/>
    <w:rsid w:val="00032F89"/>
    <w:rsid w:val="000330ED"/>
    <w:rsid w:val="000331DE"/>
    <w:rsid w:val="0003343C"/>
    <w:rsid w:val="0003348F"/>
    <w:rsid w:val="0003365B"/>
    <w:rsid w:val="00033787"/>
    <w:rsid w:val="00033919"/>
    <w:rsid w:val="00033C4B"/>
    <w:rsid w:val="00033D5B"/>
    <w:rsid w:val="00034093"/>
    <w:rsid w:val="00034CE4"/>
    <w:rsid w:val="000357C2"/>
    <w:rsid w:val="00035934"/>
    <w:rsid w:val="00035D88"/>
    <w:rsid w:val="00035F62"/>
    <w:rsid w:val="00036041"/>
    <w:rsid w:val="000361E8"/>
    <w:rsid w:val="00036341"/>
    <w:rsid w:val="00036861"/>
    <w:rsid w:val="00036F96"/>
    <w:rsid w:val="000374E7"/>
    <w:rsid w:val="00037897"/>
    <w:rsid w:val="00037DFF"/>
    <w:rsid w:val="00037EE0"/>
    <w:rsid w:val="00040135"/>
    <w:rsid w:val="000403FB"/>
    <w:rsid w:val="00040E85"/>
    <w:rsid w:val="00040FF1"/>
    <w:rsid w:val="0004158D"/>
    <w:rsid w:val="00041677"/>
    <w:rsid w:val="0004178E"/>
    <w:rsid w:val="00041968"/>
    <w:rsid w:val="00042381"/>
    <w:rsid w:val="000424E2"/>
    <w:rsid w:val="00042614"/>
    <w:rsid w:val="00042705"/>
    <w:rsid w:val="00042DC2"/>
    <w:rsid w:val="000433F7"/>
    <w:rsid w:val="00043C75"/>
    <w:rsid w:val="00044702"/>
    <w:rsid w:val="000447DB"/>
    <w:rsid w:val="0004487B"/>
    <w:rsid w:val="00044CD9"/>
    <w:rsid w:val="0004547F"/>
    <w:rsid w:val="00045758"/>
    <w:rsid w:val="00045AD0"/>
    <w:rsid w:val="00045D40"/>
    <w:rsid w:val="00045FB4"/>
    <w:rsid w:val="00046191"/>
    <w:rsid w:val="000463A7"/>
    <w:rsid w:val="000465C5"/>
    <w:rsid w:val="000466E8"/>
    <w:rsid w:val="00046AF1"/>
    <w:rsid w:val="00046EF8"/>
    <w:rsid w:val="00047174"/>
    <w:rsid w:val="0004758A"/>
    <w:rsid w:val="000478A3"/>
    <w:rsid w:val="000479ED"/>
    <w:rsid w:val="00047B3F"/>
    <w:rsid w:val="000502C4"/>
    <w:rsid w:val="000502FD"/>
    <w:rsid w:val="00050748"/>
    <w:rsid w:val="0005167B"/>
    <w:rsid w:val="0005187F"/>
    <w:rsid w:val="000519EB"/>
    <w:rsid w:val="000519FD"/>
    <w:rsid w:val="00051E5A"/>
    <w:rsid w:val="00052268"/>
    <w:rsid w:val="000523EE"/>
    <w:rsid w:val="00052456"/>
    <w:rsid w:val="000524CE"/>
    <w:rsid w:val="0005288F"/>
    <w:rsid w:val="00052921"/>
    <w:rsid w:val="00052A6B"/>
    <w:rsid w:val="00053569"/>
    <w:rsid w:val="0005367C"/>
    <w:rsid w:val="00053945"/>
    <w:rsid w:val="00053B3E"/>
    <w:rsid w:val="00053C09"/>
    <w:rsid w:val="00053EAA"/>
    <w:rsid w:val="00054202"/>
    <w:rsid w:val="000548B9"/>
    <w:rsid w:val="00054947"/>
    <w:rsid w:val="00054E59"/>
    <w:rsid w:val="0005572E"/>
    <w:rsid w:val="000565FD"/>
    <w:rsid w:val="00056BB0"/>
    <w:rsid w:val="00056D3E"/>
    <w:rsid w:val="00056E65"/>
    <w:rsid w:val="00056FEA"/>
    <w:rsid w:val="000572AB"/>
    <w:rsid w:val="00057340"/>
    <w:rsid w:val="0005760A"/>
    <w:rsid w:val="000577AC"/>
    <w:rsid w:val="00057DF9"/>
    <w:rsid w:val="00057F24"/>
    <w:rsid w:val="0006001F"/>
    <w:rsid w:val="0006021F"/>
    <w:rsid w:val="000607A9"/>
    <w:rsid w:val="00060A0D"/>
    <w:rsid w:val="00060C84"/>
    <w:rsid w:val="00061611"/>
    <w:rsid w:val="00061666"/>
    <w:rsid w:val="000617E9"/>
    <w:rsid w:val="000617F8"/>
    <w:rsid w:val="00061C85"/>
    <w:rsid w:val="00061FA5"/>
    <w:rsid w:val="00062070"/>
    <w:rsid w:val="00062360"/>
    <w:rsid w:val="0006276B"/>
    <w:rsid w:val="0006298E"/>
    <w:rsid w:val="000634D3"/>
    <w:rsid w:val="000635E0"/>
    <w:rsid w:val="000636B7"/>
    <w:rsid w:val="00063757"/>
    <w:rsid w:val="000637BB"/>
    <w:rsid w:val="00063959"/>
    <w:rsid w:val="00063D55"/>
    <w:rsid w:val="00063EA6"/>
    <w:rsid w:val="00064B6C"/>
    <w:rsid w:val="00064BE3"/>
    <w:rsid w:val="00064C9E"/>
    <w:rsid w:val="00065E84"/>
    <w:rsid w:val="0006622B"/>
    <w:rsid w:val="000662FF"/>
    <w:rsid w:val="00066325"/>
    <w:rsid w:val="00066455"/>
    <w:rsid w:val="0006664B"/>
    <w:rsid w:val="00067406"/>
    <w:rsid w:val="00067BCF"/>
    <w:rsid w:val="00067EB4"/>
    <w:rsid w:val="00067EBF"/>
    <w:rsid w:val="00067F4B"/>
    <w:rsid w:val="00070735"/>
    <w:rsid w:val="000708AE"/>
    <w:rsid w:val="00070D08"/>
    <w:rsid w:val="0007100A"/>
    <w:rsid w:val="0007127E"/>
    <w:rsid w:val="00071380"/>
    <w:rsid w:val="0007156D"/>
    <w:rsid w:val="00071DFC"/>
    <w:rsid w:val="000731D8"/>
    <w:rsid w:val="000733BD"/>
    <w:rsid w:val="00073406"/>
    <w:rsid w:val="00073B50"/>
    <w:rsid w:val="00073FBF"/>
    <w:rsid w:val="000741D7"/>
    <w:rsid w:val="0007428E"/>
    <w:rsid w:val="000743AD"/>
    <w:rsid w:val="000744A2"/>
    <w:rsid w:val="00074E76"/>
    <w:rsid w:val="000751A1"/>
    <w:rsid w:val="0007533A"/>
    <w:rsid w:val="0007541B"/>
    <w:rsid w:val="00075540"/>
    <w:rsid w:val="000759BB"/>
    <w:rsid w:val="00075EFB"/>
    <w:rsid w:val="000766FE"/>
    <w:rsid w:val="00076736"/>
    <w:rsid w:val="00076A45"/>
    <w:rsid w:val="00076AB2"/>
    <w:rsid w:val="00076E18"/>
    <w:rsid w:val="000770F7"/>
    <w:rsid w:val="00077734"/>
    <w:rsid w:val="000777AB"/>
    <w:rsid w:val="00077A6D"/>
    <w:rsid w:val="00077F24"/>
    <w:rsid w:val="00080024"/>
    <w:rsid w:val="00080376"/>
    <w:rsid w:val="0008059F"/>
    <w:rsid w:val="00080808"/>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49DB"/>
    <w:rsid w:val="00084B6D"/>
    <w:rsid w:val="00084D89"/>
    <w:rsid w:val="00085937"/>
    <w:rsid w:val="00085E9C"/>
    <w:rsid w:val="00085EBB"/>
    <w:rsid w:val="00085F1C"/>
    <w:rsid w:val="0008655D"/>
    <w:rsid w:val="00086967"/>
    <w:rsid w:val="00086F09"/>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A59"/>
    <w:rsid w:val="000A2F57"/>
    <w:rsid w:val="000A2F82"/>
    <w:rsid w:val="000A312B"/>
    <w:rsid w:val="000A31C4"/>
    <w:rsid w:val="000A322E"/>
    <w:rsid w:val="000A340C"/>
    <w:rsid w:val="000A352B"/>
    <w:rsid w:val="000A38BF"/>
    <w:rsid w:val="000A3A63"/>
    <w:rsid w:val="000A3B8C"/>
    <w:rsid w:val="000A3CCE"/>
    <w:rsid w:val="000A3DD3"/>
    <w:rsid w:val="000A4140"/>
    <w:rsid w:val="000A4C61"/>
    <w:rsid w:val="000A5ADD"/>
    <w:rsid w:val="000A61F1"/>
    <w:rsid w:val="000A6394"/>
    <w:rsid w:val="000A6461"/>
    <w:rsid w:val="000A6836"/>
    <w:rsid w:val="000A68D7"/>
    <w:rsid w:val="000A6B7E"/>
    <w:rsid w:val="000A6DDB"/>
    <w:rsid w:val="000A7428"/>
    <w:rsid w:val="000A757F"/>
    <w:rsid w:val="000A7EE5"/>
    <w:rsid w:val="000B07E2"/>
    <w:rsid w:val="000B098C"/>
    <w:rsid w:val="000B0B34"/>
    <w:rsid w:val="000B0BAB"/>
    <w:rsid w:val="000B1508"/>
    <w:rsid w:val="000B17C7"/>
    <w:rsid w:val="000B1CF6"/>
    <w:rsid w:val="000B1D42"/>
    <w:rsid w:val="000B268C"/>
    <w:rsid w:val="000B28CE"/>
    <w:rsid w:val="000B28F5"/>
    <w:rsid w:val="000B2A57"/>
    <w:rsid w:val="000B2E42"/>
    <w:rsid w:val="000B341E"/>
    <w:rsid w:val="000B4280"/>
    <w:rsid w:val="000B455F"/>
    <w:rsid w:val="000B4692"/>
    <w:rsid w:val="000B4DA0"/>
    <w:rsid w:val="000B51A7"/>
    <w:rsid w:val="000B54D9"/>
    <w:rsid w:val="000B571B"/>
    <w:rsid w:val="000B5897"/>
    <w:rsid w:val="000B5EC4"/>
    <w:rsid w:val="000B6290"/>
    <w:rsid w:val="000B6358"/>
    <w:rsid w:val="000B65D8"/>
    <w:rsid w:val="000B6828"/>
    <w:rsid w:val="000B71E0"/>
    <w:rsid w:val="000B76F7"/>
    <w:rsid w:val="000B7D8E"/>
    <w:rsid w:val="000B7EA8"/>
    <w:rsid w:val="000C00D8"/>
    <w:rsid w:val="000C0141"/>
    <w:rsid w:val="000C02AC"/>
    <w:rsid w:val="000C034B"/>
    <w:rsid w:val="000C038A"/>
    <w:rsid w:val="000C0FB7"/>
    <w:rsid w:val="000C11A9"/>
    <w:rsid w:val="000C11E1"/>
    <w:rsid w:val="000C14E5"/>
    <w:rsid w:val="000C1537"/>
    <w:rsid w:val="000C15D5"/>
    <w:rsid w:val="000C16FD"/>
    <w:rsid w:val="000C18AD"/>
    <w:rsid w:val="000C1914"/>
    <w:rsid w:val="000C2090"/>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315"/>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4A8"/>
    <w:rsid w:val="000D486C"/>
    <w:rsid w:val="000D4DE7"/>
    <w:rsid w:val="000D4EDA"/>
    <w:rsid w:val="000D50D6"/>
    <w:rsid w:val="000D5177"/>
    <w:rsid w:val="000D5E46"/>
    <w:rsid w:val="000D5F35"/>
    <w:rsid w:val="000D61EB"/>
    <w:rsid w:val="000D622F"/>
    <w:rsid w:val="000D63D3"/>
    <w:rsid w:val="000D65D8"/>
    <w:rsid w:val="000D68E1"/>
    <w:rsid w:val="000D700A"/>
    <w:rsid w:val="000D7460"/>
    <w:rsid w:val="000D76FF"/>
    <w:rsid w:val="000D78B5"/>
    <w:rsid w:val="000E066B"/>
    <w:rsid w:val="000E07A0"/>
    <w:rsid w:val="000E0D76"/>
    <w:rsid w:val="000E0E07"/>
    <w:rsid w:val="000E0F11"/>
    <w:rsid w:val="000E1297"/>
    <w:rsid w:val="000E1321"/>
    <w:rsid w:val="000E139D"/>
    <w:rsid w:val="000E1667"/>
    <w:rsid w:val="000E173E"/>
    <w:rsid w:val="000E1E2C"/>
    <w:rsid w:val="000E1E5D"/>
    <w:rsid w:val="000E1F01"/>
    <w:rsid w:val="000E1FCE"/>
    <w:rsid w:val="000E2120"/>
    <w:rsid w:val="000E21A3"/>
    <w:rsid w:val="000E24A4"/>
    <w:rsid w:val="000E2C54"/>
    <w:rsid w:val="000E319A"/>
    <w:rsid w:val="000E33EC"/>
    <w:rsid w:val="000E3862"/>
    <w:rsid w:val="000E3DD8"/>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1C0"/>
    <w:rsid w:val="000E75AE"/>
    <w:rsid w:val="000E7BC8"/>
    <w:rsid w:val="000E7E36"/>
    <w:rsid w:val="000E7E97"/>
    <w:rsid w:val="000E7F56"/>
    <w:rsid w:val="000F019F"/>
    <w:rsid w:val="000F0834"/>
    <w:rsid w:val="000F0A83"/>
    <w:rsid w:val="000F1095"/>
    <w:rsid w:val="000F1175"/>
    <w:rsid w:val="000F1797"/>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564"/>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DBD"/>
    <w:rsid w:val="00102F72"/>
    <w:rsid w:val="0010308E"/>
    <w:rsid w:val="001030EF"/>
    <w:rsid w:val="00103249"/>
    <w:rsid w:val="001037CC"/>
    <w:rsid w:val="001044E1"/>
    <w:rsid w:val="00104579"/>
    <w:rsid w:val="0010467F"/>
    <w:rsid w:val="0010482F"/>
    <w:rsid w:val="00104AF3"/>
    <w:rsid w:val="00105330"/>
    <w:rsid w:val="0010538C"/>
    <w:rsid w:val="001055DA"/>
    <w:rsid w:val="00105643"/>
    <w:rsid w:val="00105CD6"/>
    <w:rsid w:val="00105D5A"/>
    <w:rsid w:val="00105F76"/>
    <w:rsid w:val="00105F81"/>
    <w:rsid w:val="0010615B"/>
    <w:rsid w:val="0010647C"/>
    <w:rsid w:val="001065A2"/>
    <w:rsid w:val="00106751"/>
    <w:rsid w:val="00106EF1"/>
    <w:rsid w:val="00106FD0"/>
    <w:rsid w:val="00107537"/>
    <w:rsid w:val="0010768A"/>
    <w:rsid w:val="001078CD"/>
    <w:rsid w:val="00107DE9"/>
    <w:rsid w:val="00107E03"/>
    <w:rsid w:val="00107FB9"/>
    <w:rsid w:val="00110267"/>
    <w:rsid w:val="0011027E"/>
    <w:rsid w:val="001102F5"/>
    <w:rsid w:val="0011033B"/>
    <w:rsid w:val="001103A5"/>
    <w:rsid w:val="001107C9"/>
    <w:rsid w:val="001107FB"/>
    <w:rsid w:val="00110CAB"/>
    <w:rsid w:val="00111064"/>
    <w:rsid w:val="001110A4"/>
    <w:rsid w:val="0011110D"/>
    <w:rsid w:val="00111277"/>
    <w:rsid w:val="0011151E"/>
    <w:rsid w:val="00111A07"/>
    <w:rsid w:val="00111A29"/>
    <w:rsid w:val="00111D1C"/>
    <w:rsid w:val="00111EBA"/>
    <w:rsid w:val="0011232C"/>
    <w:rsid w:val="00112886"/>
    <w:rsid w:val="00112E12"/>
    <w:rsid w:val="0011310F"/>
    <w:rsid w:val="00113243"/>
    <w:rsid w:val="00113790"/>
    <w:rsid w:val="00113DC3"/>
    <w:rsid w:val="00113E7D"/>
    <w:rsid w:val="001140AC"/>
    <w:rsid w:val="0011437A"/>
    <w:rsid w:val="00114A6C"/>
    <w:rsid w:val="00115245"/>
    <w:rsid w:val="00115292"/>
    <w:rsid w:val="0011568F"/>
    <w:rsid w:val="00115A2F"/>
    <w:rsid w:val="00115AA1"/>
    <w:rsid w:val="00115E6C"/>
    <w:rsid w:val="00116EB7"/>
    <w:rsid w:val="001174D4"/>
    <w:rsid w:val="00117BB9"/>
    <w:rsid w:val="00117E6E"/>
    <w:rsid w:val="00117F34"/>
    <w:rsid w:val="001201C5"/>
    <w:rsid w:val="0012031D"/>
    <w:rsid w:val="00120923"/>
    <w:rsid w:val="00120B0A"/>
    <w:rsid w:val="00120F24"/>
    <w:rsid w:val="001210AA"/>
    <w:rsid w:val="00121420"/>
    <w:rsid w:val="00121492"/>
    <w:rsid w:val="001214D1"/>
    <w:rsid w:val="00121B76"/>
    <w:rsid w:val="00121D10"/>
    <w:rsid w:val="0012276F"/>
    <w:rsid w:val="00122EB3"/>
    <w:rsid w:val="00122FFD"/>
    <w:rsid w:val="001230C3"/>
    <w:rsid w:val="00123A88"/>
    <w:rsid w:val="00123BFE"/>
    <w:rsid w:val="00123E42"/>
    <w:rsid w:val="00124742"/>
    <w:rsid w:val="00124770"/>
    <w:rsid w:val="00124AD7"/>
    <w:rsid w:val="00124CB2"/>
    <w:rsid w:val="00124F20"/>
    <w:rsid w:val="00124F3F"/>
    <w:rsid w:val="001252EE"/>
    <w:rsid w:val="00125AA7"/>
    <w:rsid w:val="00125CD3"/>
    <w:rsid w:val="00125DE7"/>
    <w:rsid w:val="00126350"/>
    <w:rsid w:val="00126724"/>
    <w:rsid w:val="00126BE5"/>
    <w:rsid w:val="00127CB6"/>
    <w:rsid w:val="00130019"/>
    <w:rsid w:val="0013026B"/>
    <w:rsid w:val="00130360"/>
    <w:rsid w:val="00130664"/>
    <w:rsid w:val="00130FF8"/>
    <w:rsid w:val="001310B9"/>
    <w:rsid w:val="0013127D"/>
    <w:rsid w:val="001315C0"/>
    <w:rsid w:val="00132A81"/>
    <w:rsid w:val="00132BCD"/>
    <w:rsid w:val="001343E1"/>
    <w:rsid w:val="001344D4"/>
    <w:rsid w:val="001345D3"/>
    <w:rsid w:val="00134668"/>
    <w:rsid w:val="00134AA3"/>
    <w:rsid w:val="00134FF2"/>
    <w:rsid w:val="001356E9"/>
    <w:rsid w:val="00135A36"/>
    <w:rsid w:val="00135FCB"/>
    <w:rsid w:val="0013625D"/>
    <w:rsid w:val="00136461"/>
    <w:rsid w:val="001366C9"/>
    <w:rsid w:val="00136998"/>
    <w:rsid w:val="001369C9"/>
    <w:rsid w:val="00137351"/>
    <w:rsid w:val="00137AFF"/>
    <w:rsid w:val="00137B04"/>
    <w:rsid w:val="00137C83"/>
    <w:rsid w:val="00137CAE"/>
    <w:rsid w:val="00140191"/>
    <w:rsid w:val="00140315"/>
    <w:rsid w:val="00140534"/>
    <w:rsid w:val="001407F7"/>
    <w:rsid w:val="001409FF"/>
    <w:rsid w:val="00140CFF"/>
    <w:rsid w:val="001410F3"/>
    <w:rsid w:val="001412D6"/>
    <w:rsid w:val="00141789"/>
    <w:rsid w:val="001419E1"/>
    <w:rsid w:val="00141FAB"/>
    <w:rsid w:val="001427A4"/>
    <w:rsid w:val="00142820"/>
    <w:rsid w:val="00142C43"/>
    <w:rsid w:val="00142CF4"/>
    <w:rsid w:val="00142F18"/>
    <w:rsid w:val="001432CD"/>
    <w:rsid w:val="001435C9"/>
    <w:rsid w:val="00143B59"/>
    <w:rsid w:val="00143DF3"/>
    <w:rsid w:val="00143EC3"/>
    <w:rsid w:val="001444E2"/>
    <w:rsid w:val="00144536"/>
    <w:rsid w:val="00144C37"/>
    <w:rsid w:val="00144D80"/>
    <w:rsid w:val="00144EB5"/>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3ED"/>
    <w:rsid w:val="00151579"/>
    <w:rsid w:val="001516A0"/>
    <w:rsid w:val="00151A15"/>
    <w:rsid w:val="00151D85"/>
    <w:rsid w:val="00151D8C"/>
    <w:rsid w:val="00152210"/>
    <w:rsid w:val="0015234E"/>
    <w:rsid w:val="00152914"/>
    <w:rsid w:val="00152943"/>
    <w:rsid w:val="00152B8F"/>
    <w:rsid w:val="00152D25"/>
    <w:rsid w:val="00152F15"/>
    <w:rsid w:val="00152F2C"/>
    <w:rsid w:val="00152FDA"/>
    <w:rsid w:val="00152FFE"/>
    <w:rsid w:val="0015305B"/>
    <w:rsid w:val="001531D0"/>
    <w:rsid w:val="00153205"/>
    <w:rsid w:val="0015323C"/>
    <w:rsid w:val="001536C9"/>
    <w:rsid w:val="00154738"/>
    <w:rsid w:val="001548E5"/>
    <w:rsid w:val="0015509D"/>
    <w:rsid w:val="001557EE"/>
    <w:rsid w:val="00155992"/>
    <w:rsid w:val="00155B21"/>
    <w:rsid w:val="00155BCD"/>
    <w:rsid w:val="0015629E"/>
    <w:rsid w:val="00156E35"/>
    <w:rsid w:val="0015713D"/>
    <w:rsid w:val="001575C5"/>
    <w:rsid w:val="00157DBC"/>
    <w:rsid w:val="00157EE5"/>
    <w:rsid w:val="00157F35"/>
    <w:rsid w:val="00160112"/>
    <w:rsid w:val="00160F94"/>
    <w:rsid w:val="00161589"/>
    <w:rsid w:val="001615A3"/>
    <w:rsid w:val="001616E8"/>
    <w:rsid w:val="0016188A"/>
    <w:rsid w:val="00161D86"/>
    <w:rsid w:val="00161F07"/>
    <w:rsid w:val="00162128"/>
    <w:rsid w:val="001629AA"/>
    <w:rsid w:val="00162CE0"/>
    <w:rsid w:val="00162D02"/>
    <w:rsid w:val="00162EED"/>
    <w:rsid w:val="00163755"/>
    <w:rsid w:val="001637F0"/>
    <w:rsid w:val="00163863"/>
    <w:rsid w:val="00163BDB"/>
    <w:rsid w:val="00163CFA"/>
    <w:rsid w:val="00163FA6"/>
    <w:rsid w:val="001642F2"/>
    <w:rsid w:val="00164508"/>
    <w:rsid w:val="0016476D"/>
    <w:rsid w:val="00164937"/>
    <w:rsid w:val="00164DFC"/>
    <w:rsid w:val="00165055"/>
    <w:rsid w:val="00165099"/>
    <w:rsid w:val="0016540C"/>
    <w:rsid w:val="00165596"/>
    <w:rsid w:val="00165674"/>
    <w:rsid w:val="001660B2"/>
    <w:rsid w:val="00166199"/>
    <w:rsid w:val="001676F5"/>
    <w:rsid w:val="001679DF"/>
    <w:rsid w:val="00167D2F"/>
    <w:rsid w:val="00167F58"/>
    <w:rsid w:val="001703F9"/>
    <w:rsid w:val="0017045C"/>
    <w:rsid w:val="001708C9"/>
    <w:rsid w:val="00170BE4"/>
    <w:rsid w:val="00170EA6"/>
    <w:rsid w:val="00170F2D"/>
    <w:rsid w:val="00171347"/>
    <w:rsid w:val="0017140E"/>
    <w:rsid w:val="0017167A"/>
    <w:rsid w:val="00171722"/>
    <w:rsid w:val="00172069"/>
    <w:rsid w:val="00172390"/>
    <w:rsid w:val="00172531"/>
    <w:rsid w:val="001728CE"/>
    <w:rsid w:val="00172B3C"/>
    <w:rsid w:val="00172FA5"/>
    <w:rsid w:val="001735AB"/>
    <w:rsid w:val="00173A27"/>
    <w:rsid w:val="00173C2D"/>
    <w:rsid w:val="00173D55"/>
    <w:rsid w:val="00173E7E"/>
    <w:rsid w:val="0017418C"/>
    <w:rsid w:val="001742FF"/>
    <w:rsid w:val="0017451A"/>
    <w:rsid w:val="001745E8"/>
    <w:rsid w:val="0017492E"/>
    <w:rsid w:val="00174B2F"/>
    <w:rsid w:val="001757A5"/>
    <w:rsid w:val="00175DC1"/>
    <w:rsid w:val="00175FE2"/>
    <w:rsid w:val="0017606B"/>
    <w:rsid w:val="00176822"/>
    <w:rsid w:val="00176D39"/>
    <w:rsid w:val="00177213"/>
    <w:rsid w:val="00177945"/>
    <w:rsid w:val="00177B6D"/>
    <w:rsid w:val="00180499"/>
    <w:rsid w:val="001810C6"/>
    <w:rsid w:val="0018147D"/>
    <w:rsid w:val="001814AC"/>
    <w:rsid w:val="001816E5"/>
    <w:rsid w:val="00181B53"/>
    <w:rsid w:val="00182016"/>
    <w:rsid w:val="0018213D"/>
    <w:rsid w:val="00182D1F"/>
    <w:rsid w:val="00182E21"/>
    <w:rsid w:val="00183085"/>
    <w:rsid w:val="001830C7"/>
    <w:rsid w:val="00183114"/>
    <w:rsid w:val="00183225"/>
    <w:rsid w:val="0018391E"/>
    <w:rsid w:val="00183F8D"/>
    <w:rsid w:val="001840B5"/>
    <w:rsid w:val="001843AD"/>
    <w:rsid w:val="00184559"/>
    <w:rsid w:val="001845B3"/>
    <w:rsid w:val="00184D2B"/>
    <w:rsid w:val="001852F6"/>
    <w:rsid w:val="00185373"/>
    <w:rsid w:val="001853C4"/>
    <w:rsid w:val="001854D9"/>
    <w:rsid w:val="00185C1B"/>
    <w:rsid w:val="00185F5D"/>
    <w:rsid w:val="00186212"/>
    <w:rsid w:val="0018649E"/>
    <w:rsid w:val="00186937"/>
    <w:rsid w:val="0018697C"/>
    <w:rsid w:val="00186B32"/>
    <w:rsid w:val="00186C6B"/>
    <w:rsid w:val="001872BA"/>
    <w:rsid w:val="001873FC"/>
    <w:rsid w:val="0018776E"/>
    <w:rsid w:val="001877DD"/>
    <w:rsid w:val="0018784A"/>
    <w:rsid w:val="00187E7F"/>
    <w:rsid w:val="00190369"/>
    <w:rsid w:val="00190458"/>
    <w:rsid w:val="001904D9"/>
    <w:rsid w:val="00190CD8"/>
    <w:rsid w:val="00190E9F"/>
    <w:rsid w:val="0019141E"/>
    <w:rsid w:val="001914A9"/>
    <w:rsid w:val="001914FC"/>
    <w:rsid w:val="00191560"/>
    <w:rsid w:val="001916F2"/>
    <w:rsid w:val="00191762"/>
    <w:rsid w:val="00192943"/>
    <w:rsid w:val="00192FB4"/>
    <w:rsid w:val="001937EA"/>
    <w:rsid w:val="00193872"/>
    <w:rsid w:val="00193B00"/>
    <w:rsid w:val="00193BE4"/>
    <w:rsid w:val="00193DE1"/>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3B"/>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CB1"/>
    <w:rsid w:val="001A70C4"/>
    <w:rsid w:val="001A782F"/>
    <w:rsid w:val="001A78B5"/>
    <w:rsid w:val="001A78E7"/>
    <w:rsid w:val="001A7B74"/>
    <w:rsid w:val="001A7C5D"/>
    <w:rsid w:val="001B0476"/>
    <w:rsid w:val="001B0961"/>
    <w:rsid w:val="001B09C4"/>
    <w:rsid w:val="001B0BD5"/>
    <w:rsid w:val="001B125E"/>
    <w:rsid w:val="001B1376"/>
    <w:rsid w:val="001B1890"/>
    <w:rsid w:val="001B1DC6"/>
    <w:rsid w:val="001B20E2"/>
    <w:rsid w:val="001B28C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9C1"/>
    <w:rsid w:val="001B7BDA"/>
    <w:rsid w:val="001C039B"/>
    <w:rsid w:val="001C1382"/>
    <w:rsid w:val="001C13B7"/>
    <w:rsid w:val="001C1821"/>
    <w:rsid w:val="001C184A"/>
    <w:rsid w:val="001C1939"/>
    <w:rsid w:val="001C1C56"/>
    <w:rsid w:val="001C2239"/>
    <w:rsid w:val="001C2599"/>
    <w:rsid w:val="001C25C3"/>
    <w:rsid w:val="001C2980"/>
    <w:rsid w:val="001C2D37"/>
    <w:rsid w:val="001C303B"/>
    <w:rsid w:val="001C3090"/>
    <w:rsid w:val="001C366A"/>
    <w:rsid w:val="001C36F4"/>
    <w:rsid w:val="001C3BE8"/>
    <w:rsid w:val="001C3FB7"/>
    <w:rsid w:val="001C4406"/>
    <w:rsid w:val="001C489B"/>
    <w:rsid w:val="001C48AA"/>
    <w:rsid w:val="001C48BA"/>
    <w:rsid w:val="001C5124"/>
    <w:rsid w:val="001C512D"/>
    <w:rsid w:val="001C5205"/>
    <w:rsid w:val="001C5250"/>
    <w:rsid w:val="001C5C4F"/>
    <w:rsid w:val="001C64D1"/>
    <w:rsid w:val="001C6503"/>
    <w:rsid w:val="001C6545"/>
    <w:rsid w:val="001C6EDA"/>
    <w:rsid w:val="001C70CF"/>
    <w:rsid w:val="001C70F4"/>
    <w:rsid w:val="001C79D5"/>
    <w:rsid w:val="001C7DFA"/>
    <w:rsid w:val="001D04AB"/>
    <w:rsid w:val="001D05B3"/>
    <w:rsid w:val="001D0934"/>
    <w:rsid w:val="001D0B71"/>
    <w:rsid w:val="001D1022"/>
    <w:rsid w:val="001D140A"/>
    <w:rsid w:val="001D14C3"/>
    <w:rsid w:val="001D1E0E"/>
    <w:rsid w:val="001D2460"/>
    <w:rsid w:val="001D24B3"/>
    <w:rsid w:val="001D24C7"/>
    <w:rsid w:val="001D2936"/>
    <w:rsid w:val="001D2A20"/>
    <w:rsid w:val="001D3140"/>
    <w:rsid w:val="001D318A"/>
    <w:rsid w:val="001D35F2"/>
    <w:rsid w:val="001D3CA4"/>
    <w:rsid w:val="001D4885"/>
    <w:rsid w:val="001D4940"/>
    <w:rsid w:val="001D497A"/>
    <w:rsid w:val="001D49D6"/>
    <w:rsid w:val="001D49FF"/>
    <w:rsid w:val="001D4C4A"/>
    <w:rsid w:val="001D4E16"/>
    <w:rsid w:val="001D56F2"/>
    <w:rsid w:val="001D5726"/>
    <w:rsid w:val="001D582A"/>
    <w:rsid w:val="001D5D13"/>
    <w:rsid w:val="001D5F68"/>
    <w:rsid w:val="001D60C6"/>
    <w:rsid w:val="001D6275"/>
    <w:rsid w:val="001D656C"/>
    <w:rsid w:val="001D67C9"/>
    <w:rsid w:val="001D6948"/>
    <w:rsid w:val="001D69E7"/>
    <w:rsid w:val="001D6B1A"/>
    <w:rsid w:val="001D6CC7"/>
    <w:rsid w:val="001D72C1"/>
    <w:rsid w:val="001D7D62"/>
    <w:rsid w:val="001E0274"/>
    <w:rsid w:val="001E08C1"/>
    <w:rsid w:val="001E0915"/>
    <w:rsid w:val="001E09B1"/>
    <w:rsid w:val="001E0BFA"/>
    <w:rsid w:val="001E0C0F"/>
    <w:rsid w:val="001E0C8C"/>
    <w:rsid w:val="001E0FE3"/>
    <w:rsid w:val="001E1007"/>
    <w:rsid w:val="001E103B"/>
    <w:rsid w:val="001E1DC2"/>
    <w:rsid w:val="001E1F74"/>
    <w:rsid w:val="001E26D2"/>
    <w:rsid w:val="001E341A"/>
    <w:rsid w:val="001E3D57"/>
    <w:rsid w:val="001E41F3"/>
    <w:rsid w:val="001E4624"/>
    <w:rsid w:val="001E4D74"/>
    <w:rsid w:val="001E50B5"/>
    <w:rsid w:val="001E5FEE"/>
    <w:rsid w:val="001E6149"/>
    <w:rsid w:val="001E6B8A"/>
    <w:rsid w:val="001E6C46"/>
    <w:rsid w:val="001E7173"/>
    <w:rsid w:val="001E7903"/>
    <w:rsid w:val="001E7CB7"/>
    <w:rsid w:val="001E7E5E"/>
    <w:rsid w:val="001E7FCC"/>
    <w:rsid w:val="001F02E4"/>
    <w:rsid w:val="001F03F7"/>
    <w:rsid w:val="001F03FC"/>
    <w:rsid w:val="001F042D"/>
    <w:rsid w:val="001F0798"/>
    <w:rsid w:val="001F0839"/>
    <w:rsid w:val="001F0A38"/>
    <w:rsid w:val="001F0D28"/>
    <w:rsid w:val="001F1004"/>
    <w:rsid w:val="001F1383"/>
    <w:rsid w:val="001F240B"/>
    <w:rsid w:val="001F2563"/>
    <w:rsid w:val="001F2A33"/>
    <w:rsid w:val="001F2AE0"/>
    <w:rsid w:val="001F2CEE"/>
    <w:rsid w:val="001F2D9E"/>
    <w:rsid w:val="001F3207"/>
    <w:rsid w:val="001F332F"/>
    <w:rsid w:val="001F34E9"/>
    <w:rsid w:val="001F3B37"/>
    <w:rsid w:val="001F3B50"/>
    <w:rsid w:val="001F4056"/>
    <w:rsid w:val="001F421D"/>
    <w:rsid w:val="001F42F9"/>
    <w:rsid w:val="001F4559"/>
    <w:rsid w:val="001F49CA"/>
    <w:rsid w:val="001F4F6D"/>
    <w:rsid w:val="001F5194"/>
    <w:rsid w:val="001F52B9"/>
    <w:rsid w:val="001F5304"/>
    <w:rsid w:val="001F54E6"/>
    <w:rsid w:val="001F553A"/>
    <w:rsid w:val="001F5EFE"/>
    <w:rsid w:val="001F6192"/>
    <w:rsid w:val="001F624F"/>
    <w:rsid w:val="001F7442"/>
    <w:rsid w:val="001F78B3"/>
    <w:rsid w:val="001F7B92"/>
    <w:rsid w:val="001F7BF5"/>
    <w:rsid w:val="001F7D06"/>
    <w:rsid w:val="001F7F1E"/>
    <w:rsid w:val="001F7F6A"/>
    <w:rsid w:val="00200A69"/>
    <w:rsid w:val="00200F96"/>
    <w:rsid w:val="00201059"/>
    <w:rsid w:val="0020157E"/>
    <w:rsid w:val="002017C3"/>
    <w:rsid w:val="00201BD0"/>
    <w:rsid w:val="00201BF3"/>
    <w:rsid w:val="00201D82"/>
    <w:rsid w:val="00202269"/>
    <w:rsid w:val="002028EA"/>
    <w:rsid w:val="00202C4A"/>
    <w:rsid w:val="00202DA3"/>
    <w:rsid w:val="00202EE0"/>
    <w:rsid w:val="00203018"/>
    <w:rsid w:val="00203310"/>
    <w:rsid w:val="002033F0"/>
    <w:rsid w:val="00203443"/>
    <w:rsid w:val="00203536"/>
    <w:rsid w:val="00203C12"/>
    <w:rsid w:val="002053C8"/>
    <w:rsid w:val="00205989"/>
    <w:rsid w:val="00205CB9"/>
    <w:rsid w:val="00205D90"/>
    <w:rsid w:val="00206821"/>
    <w:rsid w:val="00206E6A"/>
    <w:rsid w:val="002070EE"/>
    <w:rsid w:val="0020722A"/>
    <w:rsid w:val="002072D2"/>
    <w:rsid w:val="0020737F"/>
    <w:rsid w:val="00207894"/>
    <w:rsid w:val="00207B4A"/>
    <w:rsid w:val="00207FA5"/>
    <w:rsid w:val="00210320"/>
    <w:rsid w:val="002103EA"/>
    <w:rsid w:val="00210D09"/>
    <w:rsid w:val="0021105E"/>
    <w:rsid w:val="0021149A"/>
    <w:rsid w:val="00211C8B"/>
    <w:rsid w:val="00212194"/>
    <w:rsid w:val="002125DB"/>
    <w:rsid w:val="0021260E"/>
    <w:rsid w:val="00212796"/>
    <w:rsid w:val="00212ACD"/>
    <w:rsid w:val="00212FA4"/>
    <w:rsid w:val="002130BF"/>
    <w:rsid w:val="002134A5"/>
    <w:rsid w:val="00213CE3"/>
    <w:rsid w:val="00213E03"/>
    <w:rsid w:val="00213F3B"/>
    <w:rsid w:val="00214117"/>
    <w:rsid w:val="0021439E"/>
    <w:rsid w:val="00214400"/>
    <w:rsid w:val="00214982"/>
    <w:rsid w:val="002157E0"/>
    <w:rsid w:val="00215940"/>
    <w:rsid w:val="002159A9"/>
    <w:rsid w:val="00215BD1"/>
    <w:rsid w:val="00215CE4"/>
    <w:rsid w:val="00216138"/>
    <w:rsid w:val="002166C3"/>
    <w:rsid w:val="00216852"/>
    <w:rsid w:val="002168B0"/>
    <w:rsid w:val="00216E29"/>
    <w:rsid w:val="002171A8"/>
    <w:rsid w:val="002171D5"/>
    <w:rsid w:val="00217C49"/>
    <w:rsid w:val="00220785"/>
    <w:rsid w:val="00220793"/>
    <w:rsid w:val="00220A7E"/>
    <w:rsid w:val="00220E61"/>
    <w:rsid w:val="00220EAF"/>
    <w:rsid w:val="002211F3"/>
    <w:rsid w:val="00221485"/>
    <w:rsid w:val="00221568"/>
    <w:rsid w:val="00221B70"/>
    <w:rsid w:val="002220D1"/>
    <w:rsid w:val="0022257A"/>
    <w:rsid w:val="00222639"/>
    <w:rsid w:val="00222680"/>
    <w:rsid w:val="00222A4C"/>
    <w:rsid w:val="00222F8D"/>
    <w:rsid w:val="00223017"/>
    <w:rsid w:val="002231BF"/>
    <w:rsid w:val="002231E0"/>
    <w:rsid w:val="00223601"/>
    <w:rsid w:val="0022366B"/>
    <w:rsid w:val="00223DFF"/>
    <w:rsid w:val="00224182"/>
    <w:rsid w:val="00224227"/>
    <w:rsid w:val="00224705"/>
    <w:rsid w:val="00224BC0"/>
    <w:rsid w:val="00224CB5"/>
    <w:rsid w:val="002252AE"/>
    <w:rsid w:val="00225639"/>
    <w:rsid w:val="00225921"/>
    <w:rsid w:val="00225DA2"/>
    <w:rsid w:val="002266B7"/>
    <w:rsid w:val="00226861"/>
    <w:rsid w:val="002269E5"/>
    <w:rsid w:val="002270A8"/>
    <w:rsid w:val="002276AD"/>
    <w:rsid w:val="00227951"/>
    <w:rsid w:val="00227B4B"/>
    <w:rsid w:val="002301FB"/>
    <w:rsid w:val="00230E01"/>
    <w:rsid w:val="0023135F"/>
    <w:rsid w:val="00231505"/>
    <w:rsid w:val="002318F2"/>
    <w:rsid w:val="00231C34"/>
    <w:rsid w:val="00231F32"/>
    <w:rsid w:val="00231F85"/>
    <w:rsid w:val="0023203C"/>
    <w:rsid w:val="0023214D"/>
    <w:rsid w:val="00232C81"/>
    <w:rsid w:val="00232EDE"/>
    <w:rsid w:val="0023342F"/>
    <w:rsid w:val="00233FE0"/>
    <w:rsid w:val="00234097"/>
    <w:rsid w:val="0023412F"/>
    <w:rsid w:val="002341D6"/>
    <w:rsid w:val="00234520"/>
    <w:rsid w:val="002348A8"/>
    <w:rsid w:val="00234995"/>
    <w:rsid w:val="00234D77"/>
    <w:rsid w:val="002354BA"/>
    <w:rsid w:val="002356CA"/>
    <w:rsid w:val="00235C0B"/>
    <w:rsid w:val="00236042"/>
    <w:rsid w:val="0023608C"/>
    <w:rsid w:val="0023611A"/>
    <w:rsid w:val="00236133"/>
    <w:rsid w:val="00236258"/>
    <w:rsid w:val="00236307"/>
    <w:rsid w:val="00236963"/>
    <w:rsid w:val="002372BA"/>
    <w:rsid w:val="002372D9"/>
    <w:rsid w:val="002375DA"/>
    <w:rsid w:val="00237899"/>
    <w:rsid w:val="00237ADB"/>
    <w:rsid w:val="00237D22"/>
    <w:rsid w:val="00237F25"/>
    <w:rsid w:val="00237F70"/>
    <w:rsid w:val="00237F81"/>
    <w:rsid w:val="002402C4"/>
    <w:rsid w:val="00240698"/>
    <w:rsid w:val="00240905"/>
    <w:rsid w:val="00240E03"/>
    <w:rsid w:val="0024102C"/>
    <w:rsid w:val="00241103"/>
    <w:rsid w:val="00241253"/>
    <w:rsid w:val="002413D8"/>
    <w:rsid w:val="00241638"/>
    <w:rsid w:val="002418CA"/>
    <w:rsid w:val="00242096"/>
    <w:rsid w:val="002421A8"/>
    <w:rsid w:val="00242461"/>
    <w:rsid w:val="00242503"/>
    <w:rsid w:val="00242A88"/>
    <w:rsid w:val="0024300B"/>
    <w:rsid w:val="0024372D"/>
    <w:rsid w:val="00243DB2"/>
    <w:rsid w:val="0024400E"/>
    <w:rsid w:val="002441B2"/>
    <w:rsid w:val="002442A9"/>
    <w:rsid w:val="002445DD"/>
    <w:rsid w:val="002451D1"/>
    <w:rsid w:val="002455B4"/>
    <w:rsid w:val="00245641"/>
    <w:rsid w:val="002457B3"/>
    <w:rsid w:val="00245917"/>
    <w:rsid w:val="0024597A"/>
    <w:rsid w:val="00245C51"/>
    <w:rsid w:val="00245D36"/>
    <w:rsid w:val="00245DA8"/>
    <w:rsid w:val="00245DB1"/>
    <w:rsid w:val="00245EB2"/>
    <w:rsid w:val="00246778"/>
    <w:rsid w:val="002476DF"/>
    <w:rsid w:val="00247977"/>
    <w:rsid w:val="0025025E"/>
    <w:rsid w:val="002503C0"/>
    <w:rsid w:val="0025089D"/>
    <w:rsid w:val="00250A5B"/>
    <w:rsid w:val="00250BBA"/>
    <w:rsid w:val="00250D12"/>
    <w:rsid w:val="0025116B"/>
    <w:rsid w:val="00251389"/>
    <w:rsid w:val="00251DCF"/>
    <w:rsid w:val="0025206B"/>
    <w:rsid w:val="002520DF"/>
    <w:rsid w:val="0025247B"/>
    <w:rsid w:val="002524B1"/>
    <w:rsid w:val="00252D34"/>
    <w:rsid w:val="00252E4A"/>
    <w:rsid w:val="0025336A"/>
    <w:rsid w:val="00253D60"/>
    <w:rsid w:val="002542EA"/>
    <w:rsid w:val="00254635"/>
    <w:rsid w:val="00254963"/>
    <w:rsid w:val="00254965"/>
    <w:rsid w:val="0025558B"/>
    <w:rsid w:val="00255832"/>
    <w:rsid w:val="002558B7"/>
    <w:rsid w:val="00255D06"/>
    <w:rsid w:val="00255EA1"/>
    <w:rsid w:val="00256296"/>
    <w:rsid w:val="00256897"/>
    <w:rsid w:val="002575D8"/>
    <w:rsid w:val="00257600"/>
    <w:rsid w:val="00257BD6"/>
    <w:rsid w:val="00257C5F"/>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5E1"/>
    <w:rsid w:val="00270B6B"/>
    <w:rsid w:val="00270C15"/>
    <w:rsid w:val="00270F7F"/>
    <w:rsid w:val="00271407"/>
    <w:rsid w:val="00271515"/>
    <w:rsid w:val="002717B1"/>
    <w:rsid w:val="0027194A"/>
    <w:rsid w:val="0027197A"/>
    <w:rsid w:val="00271D75"/>
    <w:rsid w:val="00271EC0"/>
    <w:rsid w:val="0027256E"/>
    <w:rsid w:val="0027268F"/>
    <w:rsid w:val="002728D7"/>
    <w:rsid w:val="00272C8C"/>
    <w:rsid w:val="002730AF"/>
    <w:rsid w:val="0027328F"/>
    <w:rsid w:val="0027336E"/>
    <w:rsid w:val="00273719"/>
    <w:rsid w:val="00273E79"/>
    <w:rsid w:val="00274006"/>
    <w:rsid w:val="002741BB"/>
    <w:rsid w:val="00274284"/>
    <w:rsid w:val="002743E7"/>
    <w:rsid w:val="00274500"/>
    <w:rsid w:val="0027476B"/>
    <w:rsid w:val="00274B84"/>
    <w:rsid w:val="00274D15"/>
    <w:rsid w:val="00274D5D"/>
    <w:rsid w:val="00274F56"/>
    <w:rsid w:val="00274FFE"/>
    <w:rsid w:val="002750BA"/>
    <w:rsid w:val="00275AEA"/>
    <w:rsid w:val="00275D12"/>
    <w:rsid w:val="00275E5A"/>
    <w:rsid w:val="00275F9E"/>
    <w:rsid w:val="00276071"/>
    <w:rsid w:val="00276480"/>
    <w:rsid w:val="00277155"/>
    <w:rsid w:val="002778E9"/>
    <w:rsid w:val="00280118"/>
    <w:rsid w:val="00280296"/>
    <w:rsid w:val="002803EF"/>
    <w:rsid w:val="0028040C"/>
    <w:rsid w:val="0028071C"/>
    <w:rsid w:val="0028071F"/>
    <w:rsid w:val="002809C7"/>
    <w:rsid w:val="00280A19"/>
    <w:rsid w:val="00280DEE"/>
    <w:rsid w:val="00280EEE"/>
    <w:rsid w:val="002811EA"/>
    <w:rsid w:val="0028134A"/>
    <w:rsid w:val="0028173F"/>
    <w:rsid w:val="00281837"/>
    <w:rsid w:val="00281CDF"/>
    <w:rsid w:val="00281FFE"/>
    <w:rsid w:val="0028285E"/>
    <w:rsid w:val="0028294F"/>
    <w:rsid w:val="00282A06"/>
    <w:rsid w:val="00282C29"/>
    <w:rsid w:val="00283900"/>
    <w:rsid w:val="002841FA"/>
    <w:rsid w:val="002845F3"/>
    <w:rsid w:val="002846EC"/>
    <w:rsid w:val="00284A4C"/>
    <w:rsid w:val="00284B4F"/>
    <w:rsid w:val="00284D62"/>
    <w:rsid w:val="00285025"/>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8C1"/>
    <w:rsid w:val="00290C4C"/>
    <w:rsid w:val="00290CBC"/>
    <w:rsid w:val="0029210F"/>
    <w:rsid w:val="002921C2"/>
    <w:rsid w:val="002929D9"/>
    <w:rsid w:val="00292C0C"/>
    <w:rsid w:val="00293019"/>
    <w:rsid w:val="00293122"/>
    <w:rsid w:val="0029314B"/>
    <w:rsid w:val="002936CA"/>
    <w:rsid w:val="002937C3"/>
    <w:rsid w:val="002937EC"/>
    <w:rsid w:val="00293ADF"/>
    <w:rsid w:val="00293CE6"/>
    <w:rsid w:val="0029439D"/>
    <w:rsid w:val="00294422"/>
    <w:rsid w:val="00294820"/>
    <w:rsid w:val="00294FBE"/>
    <w:rsid w:val="00294FE9"/>
    <w:rsid w:val="00295099"/>
    <w:rsid w:val="00296275"/>
    <w:rsid w:val="00296492"/>
    <w:rsid w:val="002964D6"/>
    <w:rsid w:val="0029678E"/>
    <w:rsid w:val="002968D5"/>
    <w:rsid w:val="00296972"/>
    <w:rsid w:val="00296F2B"/>
    <w:rsid w:val="00297463"/>
    <w:rsid w:val="002A00A0"/>
    <w:rsid w:val="002A017F"/>
    <w:rsid w:val="002A0532"/>
    <w:rsid w:val="002A060D"/>
    <w:rsid w:val="002A0708"/>
    <w:rsid w:val="002A0A1B"/>
    <w:rsid w:val="002A0DD3"/>
    <w:rsid w:val="002A0E3D"/>
    <w:rsid w:val="002A0EBF"/>
    <w:rsid w:val="002A16B8"/>
    <w:rsid w:val="002A1987"/>
    <w:rsid w:val="002A1C58"/>
    <w:rsid w:val="002A216F"/>
    <w:rsid w:val="002A23C4"/>
    <w:rsid w:val="002A2852"/>
    <w:rsid w:val="002A2C1B"/>
    <w:rsid w:val="002A2FB4"/>
    <w:rsid w:val="002A311A"/>
    <w:rsid w:val="002A3177"/>
    <w:rsid w:val="002A3355"/>
    <w:rsid w:val="002A33E8"/>
    <w:rsid w:val="002A35A3"/>
    <w:rsid w:val="002A3AB0"/>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0B8"/>
    <w:rsid w:val="002B0855"/>
    <w:rsid w:val="002B0C5A"/>
    <w:rsid w:val="002B0E86"/>
    <w:rsid w:val="002B10B5"/>
    <w:rsid w:val="002B1272"/>
    <w:rsid w:val="002B1793"/>
    <w:rsid w:val="002B17B2"/>
    <w:rsid w:val="002B1BC7"/>
    <w:rsid w:val="002B1C74"/>
    <w:rsid w:val="002B1E98"/>
    <w:rsid w:val="002B2189"/>
    <w:rsid w:val="002B259D"/>
    <w:rsid w:val="002B25CA"/>
    <w:rsid w:val="002B26A4"/>
    <w:rsid w:val="002B27EF"/>
    <w:rsid w:val="002B2A9E"/>
    <w:rsid w:val="002B2E7C"/>
    <w:rsid w:val="002B3050"/>
    <w:rsid w:val="002B3064"/>
    <w:rsid w:val="002B3BBF"/>
    <w:rsid w:val="002B3BDC"/>
    <w:rsid w:val="002B40B4"/>
    <w:rsid w:val="002B4163"/>
    <w:rsid w:val="002B463A"/>
    <w:rsid w:val="002B5022"/>
    <w:rsid w:val="002B5052"/>
    <w:rsid w:val="002B542C"/>
    <w:rsid w:val="002B5BB9"/>
    <w:rsid w:val="002B618F"/>
    <w:rsid w:val="002B61A5"/>
    <w:rsid w:val="002B62D4"/>
    <w:rsid w:val="002B646B"/>
    <w:rsid w:val="002B6679"/>
    <w:rsid w:val="002B76F6"/>
    <w:rsid w:val="002C0229"/>
    <w:rsid w:val="002C0350"/>
    <w:rsid w:val="002C0416"/>
    <w:rsid w:val="002C04FD"/>
    <w:rsid w:val="002C0766"/>
    <w:rsid w:val="002C0A2C"/>
    <w:rsid w:val="002C179E"/>
    <w:rsid w:val="002C1812"/>
    <w:rsid w:val="002C191A"/>
    <w:rsid w:val="002C1D5F"/>
    <w:rsid w:val="002C1DC1"/>
    <w:rsid w:val="002C2040"/>
    <w:rsid w:val="002C20AD"/>
    <w:rsid w:val="002C2338"/>
    <w:rsid w:val="002C2D89"/>
    <w:rsid w:val="002C3025"/>
    <w:rsid w:val="002C31E8"/>
    <w:rsid w:val="002C417A"/>
    <w:rsid w:val="002C47D5"/>
    <w:rsid w:val="002C4A9E"/>
    <w:rsid w:val="002C4C1B"/>
    <w:rsid w:val="002C5A41"/>
    <w:rsid w:val="002C5BE6"/>
    <w:rsid w:val="002C5BF0"/>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0A5"/>
    <w:rsid w:val="002D1873"/>
    <w:rsid w:val="002D1A01"/>
    <w:rsid w:val="002D1A92"/>
    <w:rsid w:val="002D1D65"/>
    <w:rsid w:val="002D2C64"/>
    <w:rsid w:val="002D3487"/>
    <w:rsid w:val="002D376D"/>
    <w:rsid w:val="002D3895"/>
    <w:rsid w:val="002D3C6A"/>
    <w:rsid w:val="002D44A4"/>
    <w:rsid w:val="002D451F"/>
    <w:rsid w:val="002D48A6"/>
    <w:rsid w:val="002D4BD6"/>
    <w:rsid w:val="002D4BDB"/>
    <w:rsid w:val="002D4F43"/>
    <w:rsid w:val="002D5024"/>
    <w:rsid w:val="002D53EF"/>
    <w:rsid w:val="002D5D84"/>
    <w:rsid w:val="002D5F9C"/>
    <w:rsid w:val="002D6003"/>
    <w:rsid w:val="002D625B"/>
    <w:rsid w:val="002D6464"/>
    <w:rsid w:val="002D6573"/>
    <w:rsid w:val="002D692F"/>
    <w:rsid w:val="002D6B95"/>
    <w:rsid w:val="002D6F9B"/>
    <w:rsid w:val="002D70A4"/>
    <w:rsid w:val="002D7258"/>
    <w:rsid w:val="002D792A"/>
    <w:rsid w:val="002D7B55"/>
    <w:rsid w:val="002D7E79"/>
    <w:rsid w:val="002E0539"/>
    <w:rsid w:val="002E09C1"/>
    <w:rsid w:val="002E0B40"/>
    <w:rsid w:val="002E0D25"/>
    <w:rsid w:val="002E0E8A"/>
    <w:rsid w:val="002E0F2D"/>
    <w:rsid w:val="002E0FA9"/>
    <w:rsid w:val="002E10F6"/>
    <w:rsid w:val="002E11DD"/>
    <w:rsid w:val="002E1226"/>
    <w:rsid w:val="002E16D9"/>
    <w:rsid w:val="002E1D25"/>
    <w:rsid w:val="002E1D8B"/>
    <w:rsid w:val="002E2184"/>
    <w:rsid w:val="002E31E1"/>
    <w:rsid w:val="002E3717"/>
    <w:rsid w:val="002E3B44"/>
    <w:rsid w:val="002E424F"/>
    <w:rsid w:val="002E42AF"/>
    <w:rsid w:val="002E43A5"/>
    <w:rsid w:val="002E4536"/>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8D1"/>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674"/>
    <w:rsid w:val="002F68B6"/>
    <w:rsid w:val="002F69E1"/>
    <w:rsid w:val="002F6EBE"/>
    <w:rsid w:val="002F7231"/>
    <w:rsid w:val="002F7271"/>
    <w:rsid w:val="002F7814"/>
    <w:rsid w:val="002F7A91"/>
    <w:rsid w:val="002F7D77"/>
    <w:rsid w:val="003007BD"/>
    <w:rsid w:val="00300B07"/>
    <w:rsid w:val="00301335"/>
    <w:rsid w:val="00301464"/>
    <w:rsid w:val="003014A0"/>
    <w:rsid w:val="00301A10"/>
    <w:rsid w:val="00302714"/>
    <w:rsid w:val="0030280E"/>
    <w:rsid w:val="00302980"/>
    <w:rsid w:val="0030299B"/>
    <w:rsid w:val="00302C42"/>
    <w:rsid w:val="00302E96"/>
    <w:rsid w:val="003032BA"/>
    <w:rsid w:val="003039AB"/>
    <w:rsid w:val="00303A91"/>
    <w:rsid w:val="00303B97"/>
    <w:rsid w:val="00303C23"/>
    <w:rsid w:val="00303F91"/>
    <w:rsid w:val="0030431B"/>
    <w:rsid w:val="003043A4"/>
    <w:rsid w:val="00304A08"/>
    <w:rsid w:val="00304AFC"/>
    <w:rsid w:val="00305178"/>
    <w:rsid w:val="0030527A"/>
    <w:rsid w:val="00305A7A"/>
    <w:rsid w:val="00305BD8"/>
    <w:rsid w:val="00306465"/>
    <w:rsid w:val="00306995"/>
    <w:rsid w:val="0030707E"/>
    <w:rsid w:val="0030728D"/>
    <w:rsid w:val="00307551"/>
    <w:rsid w:val="003079A4"/>
    <w:rsid w:val="00307E05"/>
    <w:rsid w:val="00307E15"/>
    <w:rsid w:val="0031039C"/>
    <w:rsid w:val="003106BC"/>
    <w:rsid w:val="003110C1"/>
    <w:rsid w:val="00311763"/>
    <w:rsid w:val="0031194A"/>
    <w:rsid w:val="00311A83"/>
    <w:rsid w:val="00312215"/>
    <w:rsid w:val="00312315"/>
    <w:rsid w:val="00312B56"/>
    <w:rsid w:val="00312BDE"/>
    <w:rsid w:val="00312FBA"/>
    <w:rsid w:val="003134BB"/>
    <w:rsid w:val="00313E45"/>
    <w:rsid w:val="0031437C"/>
    <w:rsid w:val="00314807"/>
    <w:rsid w:val="00314D9A"/>
    <w:rsid w:val="00314E11"/>
    <w:rsid w:val="0031514F"/>
    <w:rsid w:val="00315770"/>
    <w:rsid w:val="00315819"/>
    <w:rsid w:val="0031588E"/>
    <w:rsid w:val="003158EC"/>
    <w:rsid w:val="00315B44"/>
    <w:rsid w:val="00315C92"/>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EBF"/>
    <w:rsid w:val="00320593"/>
    <w:rsid w:val="0032111A"/>
    <w:rsid w:val="003217A6"/>
    <w:rsid w:val="00322831"/>
    <w:rsid w:val="003229D3"/>
    <w:rsid w:val="0032303F"/>
    <w:rsid w:val="00323549"/>
    <w:rsid w:val="00323A14"/>
    <w:rsid w:val="00323E36"/>
    <w:rsid w:val="00323EF3"/>
    <w:rsid w:val="003245EE"/>
    <w:rsid w:val="00324844"/>
    <w:rsid w:val="00324C3A"/>
    <w:rsid w:val="00324D28"/>
    <w:rsid w:val="003253F8"/>
    <w:rsid w:val="00325E4F"/>
    <w:rsid w:val="003261EF"/>
    <w:rsid w:val="00326E79"/>
    <w:rsid w:val="00327141"/>
    <w:rsid w:val="003273CC"/>
    <w:rsid w:val="0032766F"/>
    <w:rsid w:val="00330181"/>
    <w:rsid w:val="0033034C"/>
    <w:rsid w:val="0033083B"/>
    <w:rsid w:val="00330B8E"/>
    <w:rsid w:val="00331078"/>
    <w:rsid w:val="0033143F"/>
    <w:rsid w:val="00331A9C"/>
    <w:rsid w:val="00331B08"/>
    <w:rsid w:val="00331B7F"/>
    <w:rsid w:val="00332041"/>
    <w:rsid w:val="00332AB2"/>
    <w:rsid w:val="00333327"/>
    <w:rsid w:val="00334076"/>
    <w:rsid w:val="003341CE"/>
    <w:rsid w:val="0033437E"/>
    <w:rsid w:val="00334F37"/>
    <w:rsid w:val="0033518F"/>
    <w:rsid w:val="0033567F"/>
    <w:rsid w:val="00335F18"/>
    <w:rsid w:val="00336258"/>
    <w:rsid w:val="00336336"/>
    <w:rsid w:val="0033690F"/>
    <w:rsid w:val="00336BE9"/>
    <w:rsid w:val="00337086"/>
    <w:rsid w:val="0033780F"/>
    <w:rsid w:val="00340072"/>
    <w:rsid w:val="00340355"/>
    <w:rsid w:val="003404B8"/>
    <w:rsid w:val="003405D2"/>
    <w:rsid w:val="00340742"/>
    <w:rsid w:val="00340D29"/>
    <w:rsid w:val="00340EF3"/>
    <w:rsid w:val="00341A36"/>
    <w:rsid w:val="00341C7A"/>
    <w:rsid w:val="00341D28"/>
    <w:rsid w:val="00341D89"/>
    <w:rsid w:val="0034256E"/>
    <w:rsid w:val="00342869"/>
    <w:rsid w:val="00342E25"/>
    <w:rsid w:val="00342EE7"/>
    <w:rsid w:val="0034307D"/>
    <w:rsid w:val="00343693"/>
    <w:rsid w:val="0034378C"/>
    <w:rsid w:val="00343949"/>
    <w:rsid w:val="00343C8A"/>
    <w:rsid w:val="00343D9B"/>
    <w:rsid w:val="00343E6D"/>
    <w:rsid w:val="00344589"/>
    <w:rsid w:val="0034465A"/>
    <w:rsid w:val="00344B7B"/>
    <w:rsid w:val="00344C34"/>
    <w:rsid w:val="00344C73"/>
    <w:rsid w:val="00344E61"/>
    <w:rsid w:val="00345CBB"/>
    <w:rsid w:val="00345E46"/>
    <w:rsid w:val="003463F5"/>
    <w:rsid w:val="003465B1"/>
    <w:rsid w:val="0034674F"/>
    <w:rsid w:val="00346A29"/>
    <w:rsid w:val="00346AC6"/>
    <w:rsid w:val="00346B4C"/>
    <w:rsid w:val="00347346"/>
    <w:rsid w:val="003474A7"/>
    <w:rsid w:val="003475A6"/>
    <w:rsid w:val="003476EB"/>
    <w:rsid w:val="00347D87"/>
    <w:rsid w:val="00347F49"/>
    <w:rsid w:val="00350063"/>
    <w:rsid w:val="003500DB"/>
    <w:rsid w:val="00350426"/>
    <w:rsid w:val="00350433"/>
    <w:rsid w:val="0035079C"/>
    <w:rsid w:val="003507D6"/>
    <w:rsid w:val="00350C48"/>
    <w:rsid w:val="00350C6A"/>
    <w:rsid w:val="00351347"/>
    <w:rsid w:val="00351D11"/>
    <w:rsid w:val="0035311C"/>
    <w:rsid w:val="00353191"/>
    <w:rsid w:val="0035366B"/>
    <w:rsid w:val="003539C8"/>
    <w:rsid w:val="00353B39"/>
    <w:rsid w:val="00353B75"/>
    <w:rsid w:val="003544F8"/>
    <w:rsid w:val="00354850"/>
    <w:rsid w:val="00354F2B"/>
    <w:rsid w:val="00355254"/>
    <w:rsid w:val="00355775"/>
    <w:rsid w:val="003559BC"/>
    <w:rsid w:val="00355D1D"/>
    <w:rsid w:val="00355DB8"/>
    <w:rsid w:val="0035601A"/>
    <w:rsid w:val="003562E7"/>
    <w:rsid w:val="0035630F"/>
    <w:rsid w:val="00356512"/>
    <w:rsid w:val="0035662B"/>
    <w:rsid w:val="0035685D"/>
    <w:rsid w:val="00356B43"/>
    <w:rsid w:val="00356EA1"/>
    <w:rsid w:val="0035743B"/>
    <w:rsid w:val="0035756A"/>
    <w:rsid w:val="00357670"/>
    <w:rsid w:val="00357702"/>
    <w:rsid w:val="00357D2F"/>
    <w:rsid w:val="00360028"/>
    <w:rsid w:val="00360086"/>
    <w:rsid w:val="00360C38"/>
    <w:rsid w:val="003610CA"/>
    <w:rsid w:val="003613D0"/>
    <w:rsid w:val="00361583"/>
    <w:rsid w:val="00361605"/>
    <w:rsid w:val="00362148"/>
    <w:rsid w:val="00362248"/>
    <w:rsid w:val="00362258"/>
    <w:rsid w:val="0036235F"/>
    <w:rsid w:val="00362530"/>
    <w:rsid w:val="00362B5D"/>
    <w:rsid w:val="00363294"/>
    <w:rsid w:val="003635B5"/>
    <w:rsid w:val="00363730"/>
    <w:rsid w:val="00363D71"/>
    <w:rsid w:val="0036411B"/>
    <w:rsid w:val="003643FC"/>
    <w:rsid w:val="00364916"/>
    <w:rsid w:val="00364CA4"/>
    <w:rsid w:val="00364CE1"/>
    <w:rsid w:val="0036572D"/>
    <w:rsid w:val="0036584D"/>
    <w:rsid w:val="00365960"/>
    <w:rsid w:val="00365D7A"/>
    <w:rsid w:val="003664E7"/>
    <w:rsid w:val="0036686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BB5"/>
    <w:rsid w:val="0037257C"/>
    <w:rsid w:val="00372736"/>
    <w:rsid w:val="0037293D"/>
    <w:rsid w:val="00372E9E"/>
    <w:rsid w:val="00373359"/>
    <w:rsid w:val="0037380F"/>
    <w:rsid w:val="00373ABD"/>
    <w:rsid w:val="00373D86"/>
    <w:rsid w:val="00374A0C"/>
    <w:rsid w:val="00374C98"/>
    <w:rsid w:val="00374E1E"/>
    <w:rsid w:val="00375008"/>
    <w:rsid w:val="003750D8"/>
    <w:rsid w:val="003755B7"/>
    <w:rsid w:val="00375A96"/>
    <w:rsid w:val="00375CB7"/>
    <w:rsid w:val="00375EF0"/>
    <w:rsid w:val="00376509"/>
    <w:rsid w:val="0037654B"/>
    <w:rsid w:val="00376E02"/>
    <w:rsid w:val="00376E04"/>
    <w:rsid w:val="00376E79"/>
    <w:rsid w:val="00377042"/>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3DC4"/>
    <w:rsid w:val="003840AE"/>
    <w:rsid w:val="00384183"/>
    <w:rsid w:val="003841FD"/>
    <w:rsid w:val="00384540"/>
    <w:rsid w:val="00384597"/>
    <w:rsid w:val="00384615"/>
    <w:rsid w:val="0038469A"/>
    <w:rsid w:val="00384792"/>
    <w:rsid w:val="003847B4"/>
    <w:rsid w:val="0038492B"/>
    <w:rsid w:val="00384996"/>
    <w:rsid w:val="003849DF"/>
    <w:rsid w:val="00384B43"/>
    <w:rsid w:val="00384BA6"/>
    <w:rsid w:val="00384F07"/>
    <w:rsid w:val="00385511"/>
    <w:rsid w:val="00386498"/>
    <w:rsid w:val="003867B0"/>
    <w:rsid w:val="00386DEE"/>
    <w:rsid w:val="003870A3"/>
    <w:rsid w:val="00387481"/>
    <w:rsid w:val="00387B03"/>
    <w:rsid w:val="0039015E"/>
    <w:rsid w:val="00390198"/>
    <w:rsid w:val="00390493"/>
    <w:rsid w:val="00390549"/>
    <w:rsid w:val="003909EE"/>
    <w:rsid w:val="0039141A"/>
    <w:rsid w:val="00391C7C"/>
    <w:rsid w:val="00391E02"/>
    <w:rsid w:val="00391E7D"/>
    <w:rsid w:val="00391FA8"/>
    <w:rsid w:val="00392052"/>
    <w:rsid w:val="003920EF"/>
    <w:rsid w:val="0039233A"/>
    <w:rsid w:val="00392608"/>
    <w:rsid w:val="00392A8B"/>
    <w:rsid w:val="00392CFB"/>
    <w:rsid w:val="0039310C"/>
    <w:rsid w:val="0039360C"/>
    <w:rsid w:val="00393628"/>
    <w:rsid w:val="003937DA"/>
    <w:rsid w:val="003938B5"/>
    <w:rsid w:val="0039398B"/>
    <w:rsid w:val="003942A9"/>
    <w:rsid w:val="003948C3"/>
    <w:rsid w:val="00394990"/>
    <w:rsid w:val="00394AE3"/>
    <w:rsid w:val="00394C71"/>
    <w:rsid w:val="00395433"/>
    <w:rsid w:val="00395896"/>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A6"/>
    <w:rsid w:val="003A2F62"/>
    <w:rsid w:val="003A3570"/>
    <w:rsid w:val="003A35CD"/>
    <w:rsid w:val="003A36BB"/>
    <w:rsid w:val="003A3F41"/>
    <w:rsid w:val="003A3F7E"/>
    <w:rsid w:val="003A4499"/>
    <w:rsid w:val="003A4B9F"/>
    <w:rsid w:val="003A4E2C"/>
    <w:rsid w:val="003A4F6E"/>
    <w:rsid w:val="003A4FD0"/>
    <w:rsid w:val="003A5069"/>
    <w:rsid w:val="003A603F"/>
    <w:rsid w:val="003A6711"/>
    <w:rsid w:val="003A6715"/>
    <w:rsid w:val="003A67BF"/>
    <w:rsid w:val="003A6AEC"/>
    <w:rsid w:val="003A7398"/>
    <w:rsid w:val="003A73CD"/>
    <w:rsid w:val="003A76B9"/>
    <w:rsid w:val="003A777A"/>
    <w:rsid w:val="003A7918"/>
    <w:rsid w:val="003B0217"/>
    <w:rsid w:val="003B04D7"/>
    <w:rsid w:val="003B057C"/>
    <w:rsid w:val="003B06F7"/>
    <w:rsid w:val="003B083A"/>
    <w:rsid w:val="003B0B01"/>
    <w:rsid w:val="003B0BF4"/>
    <w:rsid w:val="003B0EF5"/>
    <w:rsid w:val="003B1030"/>
    <w:rsid w:val="003B13A8"/>
    <w:rsid w:val="003B1948"/>
    <w:rsid w:val="003B1A91"/>
    <w:rsid w:val="003B1B10"/>
    <w:rsid w:val="003B2275"/>
    <w:rsid w:val="003B2645"/>
    <w:rsid w:val="003B2687"/>
    <w:rsid w:val="003B2A96"/>
    <w:rsid w:val="003B2EFF"/>
    <w:rsid w:val="003B3194"/>
    <w:rsid w:val="003B34FE"/>
    <w:rsid w:val="003B41C8"/>
    <w:rsid w:val="003B4477"/>
    <w:rsid w:val="003B4748"/>
    <w:rsid w:val="003B4784"/>
    <w:rsid w:val="003B478A"/>
    <w:rsid w:val="003B48B1"/>
    <w:rsid w:val="003B4927"/>
    <w:rsid w:val="003B4B60"/>
    <w:rsid w:val="003B50B2"/>
    <w:rsid w:val="003B541A"/>
    <w:rsid w:val="003B56C7"/>
    <w:rsid w:val="003B5C49"/>
    <w:rsid w:val="003B5D0B"/>
    <w:rsid w:val="003B620B"/>
    <w:rsid w:val="003B6CC5"/>
    <w:rsid w:val="003B6E45"/>
    <w:rsid w:val="003B6F63"/>
    <w:rsid w:val="003B7236"/>
    <w:rsid w:val="003B7633"/>
    <w:rsid w:val="003B796F"/>
    <w:rsid w:val="003B7C71"/>
    <w:rsid w:val="003C0493"/>
    <w:rsid w:val="003C08E5"/>
    <w:rsid w:val="003C0908"/>
    <w:rsid w:val="003C0AEA"/>
    <w:rsid w:val="003C0D0B"/>
    <w:rsid w:val="003C0F47"/>
    <w:rsid w:val="003C108A"/>
    <w:rsid w:val="003C18BE"/>
    <w:rsid w:val="003C19E7"/>
    <w:rsid w:val="003C1CD0"/>
    <w:rsid w:val="003C1F2F"/>
    <w:rsid w:val="003C2488"/>
    <w:rsid w:val="003C25C7"/>
    <w:rsid w:val="003C2760"/>
    <w:rsid w:val="003C278D"/>
    <w:rsid w:val="003C279F"/>
    <w:rsid w:val="003C2CF7"/>
    <w:rsid w:val="003C2D3F"/>
    <w:rsid w:val="003C3696"/>
    <w:rsid w:val="003C36C0"/>
    <w:rsid w:val="003C3A00"/>
    <w:rsid w:val="003C3B7F"/>
    <w:rsid w:val="003C3D07"/>
    <w:rsid w:val="003C441D"/>
    <w:rsid w:val="003C45CF"/>
    <w:rsid w:val="003C48F7"/>
    <w:rsid w:val="003C493E"/>
    <w:rsid w:val="003C4A6F"/>
    <w:rsid w:val="003C4A86"/>
    <w:rsid w:val="003C4E26"/>
    <w:rsid w:val="003C4EAD"/>
    <w:rsid w:val="003C5718"/>
    <w:rsid w:val="003C5A5A"/>
    <w:rsid w:val="003C5C18"/>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F5"/>
    <w:rsid w:val="003D374E"/>
    <w:rsid w:val="003D4340"/>
    <w:rsid w:val="003D4416"/>
    <w:rsid w:val="003D4A9F"/>
    <w:rsid w:val="003D4CED"/>
    <w:rsid w:val="003D5059"/>
    <w:rsid w:val="003D5122"/>
    <w:rsid w:val="003D5310"/>
    <w:rsid w:val="003D5365"/>
    <w:rsid w:val="003D53B9"/>
    <w:rsid w:val="003D6589"/>
    <w:rsid w:val="003D68A8"/>
    <w:rsid w:val="003D69FB"/>
    <w:rsid w:val="003D6A47"/>
    <w:rsid w:val="003D6E16"/>
    <w:rsid w:val="003D6E1C"/>
    <w:rsid w:val="003D7FE1"/>
    <w:rsid w:val="003E0470"/>
    <w:rsid w:val="003E0864"/>
    <w:rsid w:val="003E0A13"/>
    <w:rsid w:val="003E0AE4"/>
    <w:rsid w:val="003E1A36"/>
    <w:rsid w:val="003E1AE1"/>
    <w:rsid w:val="003E2F1E"/>
    <w:rsid w:val="003E33A8"/>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A58"/>
    <w:rsid w:val="003F3E58"/>
    <w:rsid w:val="003F3F4B"/>
    <w:rsid w:val="003F4304"/>
    <w:rsid w:val="003F4504"/>
    <w:rsid w:val="003F45A2"/>
    <w:rsid w:val="003F4741"/>
    <w:rsid w:val="003F4E6F"/>
    <w:rsid w:val="003F511B"/>
    <w:rsid w:val="003F51AC"/>
    <w:rsid w:val="003F5305"/>
    <w:rsid w:val="003F545A"/>
    <w:rsid w:val="003F5460"/>
    <w:rsid w:val="003F5972"/>
    <w:rsid w:val="003F59C6"/>
    <w:rsid w:val="003F5A0B"/>
    <w:rsid w:val="003F5D2F"/>
    <w:rsid w:val="003F60D2"/>
    <w:rsid w:val="003F62E5"/>
    <w:rsid w:val="003F6323"/>
    <w:rsid w:val="003F6AAD"/>
    <w:rsid w:val="003F6D11"/>
    <w:rsid w:val="003F77D6"/>
    <w:rsid w:val="003F7D28"/>
    <w:rsid w:val="00400196"/>
    <w:rsid w:val="004004D4"/>
    <w:rsid w:val="004005F3"/>
    <w:rsid w:val="00400A0A"/>
    <w:rsid w:val="00400AFA"/>
    <w:rsid w:val="00400B29"/>
    <w:rsid w:val="00400F5B"/>
    <w:rsid w:val="004013CC"/>
    <w:rsid w:val="00401931"/>
    <w:rsid w:val="00401FC1"/>
    <w:rsid w:val="00402032"/>
    <w:rsid w:val="004024E5"/>
    <w:rsid w:val="00402786"/>
    <w:rsid w:val="00403074"/>
    <w:rsid w:val="00403504"/>
    <w:rsid w:val="0040358D"/>
    <w:rsid w:val="004037D9"/>
    <w:rsid w:val="00403AC9"/>
    <w:rsid w:val="0040406B"/>
    <w:rsid w:val="004040BA"/>
    <w:rsid w:val="00404992"/>
    <w:rsid w:val="00404B2C"/>
    <w:rsid w:val="00404F70"/>
    <w:rsid w:val="00405F6F"/>
    <w:rsid w:val="00406010"/>
    <w:rsid w:val="0040668F"/>
    <w:rsid w:val="004068E5"/>
    <w:rsid w:val="00406EFD"/>
    <w:rsid w:val="00406FB1"/>
    <w:rsid w:val="00407025"/>
    <w:rsid w:val="0040746B"/>
    <w:rsid w:val="0041080C"/>
    <w:rsid w:val="00410866"/>
    <w:rsid w:val="00410885"/>
    <w:rsid w:val="004108F9"/>
    <w:rsid w:val="00410A92"/>
    <w:rsid w:val="0041195C"/>
    <w:rsid w:val="00411D4C"/>
    <w:rsid w:val="00411E73"/>
    <w:rsid w:val="00412117"/>
    <w:rsid w:val="00412433"/>
    <w:rsid w:val="004125F6"/>
    <w:rsid w:val="00412C1D"/>
    <w:rsid w:val="00413228"/>
    <w:rsid w:val="004135EC"/>
    <w:rsid w:val="0041376E"/>
    <w:rsid w:val="004137CD"/>
    <w:rsid w:val="00413C45"/>
    <w:rsid w:val="00413EF8"/>
    <w:rsid w:val="00414576"/>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9B"/>
    <w:rsid w:val="004205F8"/>
    <w:rsid w:val="00421263"/>
    <w:rsid w:val="0042142F"/>
    <w:rsid w:val="004215F8"/>
    <w:rsid w:val="004219D4"/>
    <w:rsid w:val="0042229A"/>
    <w:rsid w:val="00422413"/>
    <w:rsid w:val="00422A07"/>
    <w:rsid w:val="00422B10"/>
    <w:rsid w:val="00422B58"/>
    <w:rsid w:val="00422F87"/>
    <w:rsid w:val="004230A5"/>
    <w:rsid w:val="004235CA"/>
    <w:rsid w:val="00423C41"/>
    <w:rsid w:val="00423C66"/>
    <w:rsid w:val="00423D0D"/>
    <w:rsid w:val="00423E8F"/>
    <w:rsid w:val="004240AC"/>
    <w:rsid w:val="004243A3"/>
    <w:rsid w:val="004248FA"/>
    <w:rsid w:val="00424BBA"/>
    <w:rsid w:val="00424E52"/>
    <w:rsid w:val="004251D4"/>
    <w:rsid w:val="004253CE"/>
    <w:rsid w:val="00425A93"/>
    <w:rsid w:val="00425B9A"/>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D95"/>
    <w:rsid w:val="00431F8E"/>
    <w:rsid w:val="00432691"/>
    <w:rsid w:val="00433136"/>
    <w:rsid w:val="00433370"/>
    <w:rsid w:val="00433380"/>
    <w:rsid w:val="00433652"/>
    <w:rsid w:val="00433AA0"/>
    <w:rsid w:val="00433BBA"/>
    <w:rsid w:val="00433C96"/>
    <w:rsid w:val="00433DD5"/>
    <w:rsid w:val="00434122"/>
    <w:rsid w:val="00434408"/>
    <w:rsid w:val="00434473"/>
    <w:rsid w:val="00434723"/>
    <w:rsid w:val="00434737"/>
    <w:rsid w:val="00434767"/>
    <w:rsid w:val="004349A2"/>
    <w:rsid w:val="0043522A"/>
    <w:rsid w:val="004353DB"/>
    <w:rsid w:val="00435689"/>
    <w:rsid w:val="004359B2"/>
    <w:rsid w:val="004363FB"/>
    <w:rsid w:val="00436643"/>
    <w:rsid w:val="004371E4"/>
    <w:rsid w:val="00437202"/>
    <w:rsid w:val="004373A4"/>
    <w:rsid w:val="00437456"/>
    <w:rsid w:val="004374FC"/>
    <w:rsid w:val="0043762E"/>
    <w:rsid w:val="00437723"/>
    <w:rsid w:val="00437ABC"/>
    <w:rsid w:val="00437B4B"/>
    <w:rsid w:val="00437C0B"/>
    <w:rsid w:val="00437CFE"/>
    <w:rsid w:val="00437FCA"/>
    <w:rsid w:val="00440869"/>
    <w:rsid w:val="00440FB2"/>
    <w:rsid w:val="0044110E"/>
    <w:rsid w:val="00441209"/>
    <w:rsid w:val="00441A6C"/>
    <w:rsid w:val="00441B6E"/>
    <w:rsid w:val="00442410"/>
    <w:rsid w:val="00442523"/>
    <w:rsid w:val="004426C5"/>
    <w:rsid w:val="00442F26"/>
    <w:rsid w:val="0044365C"/>
    <w:rsid w:val="00443BF3"/>
    <w:rsid w:val="00443C54"/>
    <w:rsid w:val="0044406D"/>
    <w:rsid w:val="004443B8"/>
    <w:rsid w:val="00444581"/>
    <w:rsid w:val="004445B6"/>
    <w:rsid w:val="00444DEE"/>
    <w:rsid w:val="00445418"/>
    <w:rsid w:val="00445560"/>
    <w:rsid w:val="00445871"/>
    <w:rsid w:val="00445DAE"/>
    <w:rsid w:val="00446411"/>
    <w:rsid w:val="004464E0"/>
    <w:rsid w:val="004465D4"/>
    <w:rsid w:val="0044679C"/>
    <w:rsid w:val="00446D54"/>
    <w:rsid w:val="00446EF3"/>
    <w:rsid w:val="00446F9F"/>
    <w:rsid w:val="004477B3"/>
    <w:rsid w:val="00447E95"/>
    <w:rsid w:val="004507AC"/>
    <w:rsid w:val="00450822"/>
    <w:rsid w:val="00450C04"/>
    <w:rsid w:val="004510D5"/>
    <w:rsid w:val="00451255"/>
    <w:rsid w:val="00451476"/>
    <w:rsid w:val="00451ADC"/>
    <w:rsid w:val="00451AE2"/>
    <w:rsid w:val="00451D96"/>
    <w:rsid w:val="004530FE"/>
    <w:rsid w:val="0045318D"/>
    <w:rsid w:val="004536AE"/>
    <w:rsid w:val="00453929"/>
    <w:rsid w:val="00453C57"/>
    <w:rsid w:val="0045439F"/>
    <w:rsid w:val="004544D2"/>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597"/>
    <w:rsid w:val="00461610"/>
    <w:rsid w:val="00461775"/>
    <w:rsid w:val="00461ACD"/>
    <w:rsid w:val="00461B21"/>
    <w:rsid w:val="00461B85"/>
    <w:rsid w:val="00462063"/>
    <w:rsid w:val="00462169"/>
    <w:rsid w:val="00462AFD"/>
    <w:rsid w:val="0046346B"/>
    <w:rsid w:val="00463767"/>
    <w:rsid w:val="00463FC8"/>
    <w:rsid w:val="00464437"/>
    <w:rsid w:val="0046487C"/>
    <w:rsid w:val="00464B01"/>
    <w:rsid w:val="004654D5"/>
    <w:rsid w:val="00465563"/>
    <w:rsid w:val="00465794"/>
    <w:rsid w:val="00465B0E"/>
    <w:rsid w:val="00465EAB"/>
    <w:rsid w:val="004660C5"/>
    <w:rsid w:val="0046668D"/>
    <w:rsid w:val="00466800"/>
    <w:rsid w:val="0046699D"/>
    <w:rsid w:val="00466C03"/>
    <w:rsid w:val="00466C6F"/>
    <w:rsid w:val="00467122"/>
    <w:rsid w:val="004673A0"/>
    <w:rsid w:val="0046763C"/>
    <w:rsid w:val="00467724"/>
    <w:rsid w:val="0046779E"/>
    <w:rsid w:val="00467B40"/>
    <w:rsid w:val="00467B8C"/>
    <w:rsid w:val="00467C21"/>
    <w:rsid w:val="0047004A"/>
    <w:rsid w:val="004701EB"/>
    <w:rsid w:val="004702CE"/>
    <w:rsid w:val="004703FE"/>
    <w:rsid w:val="00470584"/>
    <w:rsid w:val="004705B6"/>
    <w:rsid w:val="004705BD"/>
    <w:rsid w:val="00470637"/>
    <w:rsid w:val="00470FB0"/>
    <w:rsid w:val="0047138C"/>
    <w:rsid w:val="004714D7"/>
    <w:rsid w:val="00471D40"/>
    <w:rsid w:val="00471E42"/>
    <w:rsid w:val="00471F72"/>
    <w:rsid w:val="00472472"/>
    <w:rsid w:val="004728B1"/>
    <w:rsid w:val="00472D00"/>
    <w:rsid w:val="00472E22"/>
    <w:rsid w:val="00473203"/>
    <w:rsid w:val="004735D8"/>
    <w:rsid w:val="00473719"/>
    <w:rsid w:val="00473977"/>
    <w:rsid w:val="00473ABE"/>
    <w:rsid w:val="00473AC6"/>
    <w:rsid w:val="00473BA8"/>
    <w:rsid w:val="00473C9A"/>
    <w:rsid w:val="00473CE7"/>
    <w:rsid w:val="00473F01"/>
    <w:rsid w:val="0047483C"/>
    <w:rsid w:val="00474AF3"/>
    <w:rsid w:val="00474E4C"/>
    <w:rsid w:val="00474EDD"/>
    <w:rsid w:val="00475696"/>
    <w:rsid w:val="00475923"/>
    <w:rsid w:val="00475938"/>
    <w:rsid w:val="00475AC5"/>
    <w:rsid w:val="00475E40"/>
    <w:rsid w:val="00476108"/>
    <w:rsid w:val="00476733"/>
    <w:rsid w:val="004767CE"/>
    <w:rsid w:val="00476C60"/>
    <w:rsid w:val="004772EB"/>
    <w:rsid w:val="00477678"/>
    <w:rsid w:val="00477783"/>
    <w:rsid w:val="004779D7"/>
    <w:rsid w:val="00477C33"/>
    <w:rsid w:val="00477DF6"/>
    <w:rsid w:val="004800A6"/>
    <w:rsid w:val="004807C0"/>
    <w:rsid w:val="00480A94"/>
    <w:rsid w:val="00481348"/>
    <w:rsid w:val="004815C6"/>
    <w:rsid w:val="0048186D"/>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A5A"/>
    <w:rsid w:val="00487B1F"/>
    <w:rsid w:val="0049035C"/>
    <w:rsid w:val="00490432"/>
    <w:rsid w:val="00490695"/>
    <w:rsid w:val="0049102E"/>
    <w:rsid w:val="004913EB"/>
    <w:rsid w:val="00491B14"/>
    <w:rsid w:val="00491B83"/>
    <w:rsid w:val="00491D29"/>
    <w:rsid w:val="00491FC5"/>
    <w:rsid w:val="00492B2F"/>
    <w:rsid w:val="00493DD8"/>
    <w:rsid w:val="004940C1"/>
    <w:rsid w:val="004940E4"/>
    <w:rsid w:val="004942EA"/>
    <w:rsid w:val="004948E3"/>
    <w:rsid w:val="004957F2"/>
    <w:rsid w:val="004959E3"/>
    <w:rsid w:val="00495F21"/>
    <w:rsid w:val="00495F5A"/>
    <w:rsid w:val="00496044"/>
    <w:rsid w:val="004962E6"/>
    <w:rsid w:val="004969B0"/>
    <w:rsid w:val="00496CD1"/>
    <w:rsid w:val="00496F61"/>
    <w:rsid w:val="00497350"/>
    <w:rsid w:val="00497D4A"/>
    <w:rsid w:val="004A0538"/>
    <w:rsid w:val="004A054F"/>
    <w:rsid w:val="004A05F3"/>
    <w:rsid w:val="004A0AD6"/>
    <w:rsid w:val="004A0B09"/>
    <w:rsid w:val="004A1F33"/>
    <w:rsid w:val="004A235F"/>
    <w:rsid w:val="004A2535"/>
    <w:rsid w:val="004A34B4"/>
    <w:rsid w:val="004A3540"/>
    <w:rsid w:val="004A3AD1"/>
    <w:rsid w:val="004A3C0B"/>
    <w:rsid w:val="004A3C87"/>
    <w:rsid w:val="004A46C2"/>
    <w:rsid w:val="004A4A2E"/>
    <w:rsid w:val="004A4C4D"/>
    <w:rsid w:val="004A56BB"/>
    <w:rsid w:val="004A59F1"/>
    <w:rsid w:val="004A5AE3"/>
    <w:rsid w:val="004A5CCA"/>
    <w:rsid w:val="004A5E4A"/>
    <w:rsid w:val="004A5FBE"/>
    <w:rsid w:val="004A60FD"/>
    <w:rsid w:val="004A672D"/>
    <w:rsid w:val="004A67E8"/>
    <w:rsid w:val="004A684B"/>
    <w:rsid w:val="004A68A3"/>
    <w:rsid w:val="004A6A26"/>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4EE6"/>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839"/>
    <w:rsid w:val="004C2BCC"/>
    <w:rsid w:val="004C2DD0"/>
    <w:rsid w:val="004C2DED"/>
    <w:rsid w:val="004C3253"/>
    <w:rsid w:val="004C35AC"/>
    <w:rsid w:val="004C3BB9"/>
    <w:rsid w:val="004C3BE1"/>
    <w:rsid w:val="004C3D65"/>
    <w:rsid w:val="004C3DE0"/>
    <w:rsid w:val="004C4235"/>
    <w:rsid w:val="004C43AC"/>
    <w:rsid w:val="004C43CB"/>
    <w:rsid w:val="004C445B"/>
    <w:rsid w:val="004C45FF"/>
    <w:rsid w:val="004C486D"/>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2C66"/>
    <w:rsid w:val="004D317F"/>
    <w:rsid w:val="004D389A"/>
    <w:rsid w:val="004D3F94"/>
    <w:rsid w:val="004D415B"/>
    <w:rsid w:val="004D426F"/>
    <w:rsid w:val="004D49B6"/>
    <w:rsid w:val="004D626F"/>
    <w:rsid w:val="004D6E1A"/>
    <w:rsid w:val="004D7304"/>
    <w:rsid w:val="004D73D4"/>
    <w:rsid w:val="004D7C38"/>
    <w:rsid w:val="004E0362"/>
    <w:rsid w:val="004E03A2"/>
    <w:rsid w:val="004E11DC"/>
    <w:rsid w:val="004E17F6"/>
    <w:rsid w:val="004E1868"/>
    <w:rsid w:val="004E2485"/>
    <w:rsid w:val="004E2BB3"/>
    <w:rsid w:val="004E2C12"/>
    <w:rsid w:val="004E2EA7"/>
    <w:rsid w:val="004E2EEF"/>
    <w:rsid w:val="004E311D"/>
    <w:rsid w:val="004E378E"/>
    <w:rsid w:val="004E3825"/>
    <w:rsid w:val="004E3D97"/>
    <w:rsid w:val="004E3E5D"/>
    <w:rsid w:val="004E3F8D"/>
    <w:rsid w:val="004E4621"/>
    <w:rsid w:val="004E4B11"/>
    <w:rsid w:val="004E4C15"/>
    <w:rsid w:val="004E4EE1"/>
    <w:rsid w:val="004E58A3"/>
    <w:rsid w:val="004E5A2D"/>
    <w:rsid w:val="004E5E54"/>
    <w:rsid w:val="004E7430"/>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1D01"/>
    <w:rsid w:val="004F20CC"/>
    <w:rsid w:val="004F218C"/>
    <w:rsid w:val="004F245F"/>
    <w:rsid w:val="004F2855"/>
    <w:rsid w:val="004F28AA"/>
    <w:rsid w:val="004F2C0D"/>
    <w:rsid w:val="004F2C73"/>
    <w:rsid w:val="004F2FFC"/>
    <w:rsid w:val="004F35DD"/>
    <w:rsid w:val="004F36EA"/>
    <w:rsid w:val="004F3A0B"/>
    <w:rsid w:val="004F3C5F"/>
    <w:rsid w:val="004F433F"/>
    <w:rsid w:val="004F43DF"/>
    <w:rsid w:val="004F440D"/>
    <w:rsid w:val="004F48CB"/>
    <w:rsid w:val="004F4ADD"/>
    <w:rsid w:val="004F4BED"/>
    <w:rsid w:val="004F4EE6"/>
    <w:rsid w:val="004F5605"/>
    <w:rsid w:val="004F5BF1"/>
    <w:rsid w:val="004F5CB9"/>
    <w:rsid w:val="004F5DE9"/>
    <w:rsid w:val="004F60A8"/>
    <w:rsid w:val="004F696C"/>
    <w:rsid w:val="004F6C85"/>
    <w:rsid w:val="004F6F82"/>
    <w:rsid w:val="004F6FF7"/>
    <w:rsid w:val="004F7380"/>
    <w:rsid w:val="004F770D"/>
    <w:rsid w:val="004F7EAB"/>
    <w:rsid w:val="00500FB1"/>
    <w:rsid w:val="00500FE3"/>
    <w:rsid w:val="00501067"/>
    <w:rsid w:val="00501176"/>
    <w:rsid w:val="00501552"/>
    <w:rsid w:val="005015C0"/>
    <w:rsid w:val="00501895"/>
    <w:rsid w:val="00501C6E"/>
    <w:rsid w:val="0050213B"/>
    <w:rsid w:val="005024F7"/>
    <w:rsid w:val="00502B63"/>
    <w:rsid w:val="00502EF7"/>
    <w:rsid w:val="00503018"/>
    <w:rsid w:val="005034A8"/>
    <w:rsid w:val="00503E97"/>
    <w:rsid w:val="00503EA8"/>
    <w:rsid w:val="0050445B"/>
    <w:rsid w:val="00504533"/>
    <w:rsid w:val="00505288"/>
    <w:rsid w:val="00505302"/>
    <w:rsid w:val="0050589A"/>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541"/>
    <w:rsid w:val="00512956"/>
    <w:rsid w:val="0051316E"/>
    <w:rsid w:val="00513A80"/>
    <w:rsid w:val="00513EBB"/>
    <w:rsid w:val="005147D3"/>
    <w:rsid w:val="0051493F"/>
    <w:rsid w:val="00514AC1"/>
    <w:rsid w:val="00514D04"/>
    <w:rsid w:val="005156C9"/>
    <w:rsid w:val="0051574A"/>
    <w:rsid w:val="005157F2"/>
    <w:rsid w:val="0051598E"/>
    <w:rsid w:val="00515C17"/>
    <w:rsid w:val="00515C8F"/>
    <w:rsid w:val="00515F45"/>
    <w:rsid w:val="00516147"/>
    <w:rsid w:val="0051622D"/>
    <w:rsid w:val="00516645"/>
    <w:rsid w:val="00516A6C"/>
    <w:rsid w:val="00516A7B"/>
    <w:rsid w:val="00516CB7"/>
    <w:rsid w:val="00517019"/>
    <w:rsid w:val="0051720B"/>
    <w:rsid w:val="005173C9"/>
    <w:rsid w:val="005174B6"/>
    <w:rsid w:val="0051797B"/>
    <w:rsid w:val="00517CF1"/>
    <w:rsid w:val="00517EE7"/>
    <w:rsid w:val="005202BF"/>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8"/>
    <w:rsid w:val="005250AE"/>
    <w:rsid w:val="0052517F"/>
    <w:rsid w:val="00525426"/>
    <w:rsid w:val="00525529"/>
    <w:rsid w:val="005255F8"/>
    <w:rsid w:val="00525F9F"/>
    <w:rsid w:val="00526091"/>
    <w:rsid w:val="00526434"/>
    <w:rsid w:val="0052682A"/>
    <w:rsid w:val="0052788F"/>
    <w:rsid w:val="00527BE6"/>
    <w:rsid w:val="00527E44"/>
    <w:rsid w:val="005303DE"/>
    <w:rsid w:val="00530547"/>
    <w:rsid w:val="00530A65"/>
    <w:rsid w:val="005312BF"/>
    <w:rsid w:val="00531697"/>
    <w:rsid w:val="0053181D"/>
    <w:rsid w:val="00531829"/>
    <w:rsid w:val="005319F8"/>
    <w:rsid w:val="00531BE3"/>
    <w:rsid w:val="00531E0B"/>
    <w:rsid w:val="00531E79"/>
    <w:rsid w:val="005335C1"/>
    <w:rsid w:val="005336D9"/>
    <w:rsid w:val="0053383B"/>
    <w:rsid w:val="00533B40"/>
    <w:rsid w:val="00533BC7"/>
    <w:rsid w:val="00534431"/>
    <w:rsid w:val="005349DC"/>
    <w:rsid w:val="00534C5E"/>
    <w:rsid w:val="00534D17"/>
    <w:rsid w:val="00535D40"/>
    <w:rsid w:val="00536657"/>
    <w:rsid w:val="00536A86"/>
    <w:rsid w:val="00537036"/>
    <w:rsid w:val="005375A0"/>
    <w:rsid w:val="00537629"/>
    <w:rsid w:val="005376DC"/>
    <w:rsid w:val="0053793D"/>
    <w:rsid w:val="00540141"/>
    <w:rsid w:val="005407E1"/>
    <w:rsid w:val="00540868"/>
    <w:rsid w:val="00540AB1"/>
    <w:rsid w:val="0054152D"/>
    <w:rsid w:val="00541B31"/>
    <w:rsid w:val="00542428"/>
    <w:rsid w:val="0054250A"/>
    <w:rsid w:val="00542609"/>
    <w:rsid w:val="005426F0"/>
    <w:rsid w:val="00542ECB"/>
    <w:rsid w:val="00543749"/>
    <w:rsid w:val="00543B15"/>
    <w:rsid w:val="00544195"/>
    <w:rsid w:val="0054479C"/>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AD9"/>
    <w:rsid w:val="00550B96"/>
    <w:rsid w:val="00550E82"/>
    <w:rsid w:val="00550F2E"/>
    <w:rsid w:val="00551047"/>
    <w:rsid w:val="005510C0"/>
    <w:rsid w:val="00551737"/>
    <w:rsid w:val="005517A7"/>
    <w:rsid w:val="00551E7C"/>
    <w:rsid w:val="00551F37"/>
    <w:rsid w:val="00551F9B"/>
    <w:rsid w:val="00552EDD"/>
    <w:rsid w:val="00552FEE"/>
    <w:rsid w:val="0055315C"/>
    <w:rsid w:val="00553232"/>
    <w:rsid w:val="00553604"/>
    <w:rsid w:val="0055405A"/>
    <w:rsid w:val="0055415C"/>
    <w:rsid w:val="00554176"/>
    <w:rsid w:val="0055446B"/>
    <w:rsid w:val="005548CE"/>
    <w:rsid w:val="005549B4"/>
    <w:rsid w:val="00554E77"/>
    <w:rsid w:val="00554EC3"/>
    <w:rsid w:val="00554F33"/>
    <w:rsid w:val="00554F85"/>
    <w:rsid w:val="005553C4"/>
    <w:rsid w:val="005554E6"/>
    <w:rsid w:val="0055553C"/>
    <w:rsid w:val="0055553E"/>
    <w:rsid w:val="0055574D"/>
    <w:rsid w:val="005557BD"/>
    <w:rsid w:val="00555BD0"/>
    <w:rsid w:val="00555FD3"/>
    <w:rsid w:val="0055658F"/>
    <w:rsid w:val="00556609"/>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5EA"/>
    <w:rsid w:val="00562A9F"/>
    <w:rsid w:val="00562EBD"/>
    <w:rsid w:val="00562FA2"/>
    <w:rsid w:val="00563003"/>
    <w:rsid w:val="005631B3"/>
    <w:rsid w:val="00563FF2"/>
    <w:rsid w:val="00564014"/>
    <w:rsid w:val="0056417A"/>
    <w:rsid w:val="00564BB1"/>
    <w:rsid w:val="005652CD"/>
    <w:rsid w:val="005652F5"/>
    <w:rsid w:val="005654E7"/>
    <w:rsid w:val="0056595B"/>
    <w:rsid w:val="00565AA3"/>
    <w:rsid w:val="00565B1F"/>
    <w:rsid w:val="00565D9F"/>
    <w:rsid w:val="00566148"/>
    <w:rsid w:val="00566251"/>
    <w:rsid w:val="005662BD"/>
    <w:rsid w:val="0056639F"/>
    <w:rsid w:val="005664FB"/>
    <w:rsid w:val="00566659"/>
    <w:rsid w:val="00566AB2"/>
    <w:rsid w:val="00566B22"/>
    <w:rsid w:val="00566C5F"/>
    <w:rsid w:val="00566D42"/>
    <w:rsid w:val="00566E1B"/>
    <w:rsid w:val="00566ED6"/>
    <w:rsid w:val="00566F6A"/>
    <w:rsid w:val="005676B2"/>
    <w:rsid w:val="00567943"/>
    <w:rsid w:val="00567E0C"/>
    <w:rsid w:val="00570235"/>
    <w:rsid w:val="005707C3"/>
    <w:rsid w:val="00570B4F"/>
    <w:rsid w:val="005713F9"/>
    <w:rsid w:val="005717CA"/>
    <w:rsid w:val="00571866"/>
    <w:rsid w:val="00571D1F"/>
    <w:rsid w:val="00571D7B"/>
    <w:rsid w:val="00572650"/>
    <w:rsid w:val="005728BE"/>
    <w:rsid w:val="00572928"/>
    <w:rsid w:val="005729CB"/>
    <w:rsid w:val="00573088"/>
    <w:rsid w:val="005731DA"/>
    <w:rsid w:val="005732C7"/>
    <w:rsid w:val="00573BC3"/>
    <w:rsid w:val="0057441B"/>
    <w:rsid w:val="005744E3"/>
    <w:rsid w:val="0057469A"/>
    <w:rsid w:val="00574AF6"/>
    <w:rsid w:val="00575387"/>
    <w:rsid w:val="005757D6"/>
    <w:rsid w:val="005757D8"/>
    <w:rsid w:val="00576FB0"/>
    <w:rsid w:val="00577062"/>
    <w:rsid w:val="005776B7"/>
    <w:rsid w:val="005777AE"/>
    <w:rsid w:val="00577858"/>
    <w:rsid w:val="00577BBC"/>
    <w:rsid w:val="00577BCC"/>
    <w:rsid w:val="00577DB4"/>
    <w:rsid w:val="005803EF"/>
    <w:rsid w:val="0058056E"/>
    <w:rsid w:val="005807AD"/>
    <w:rsid w:val="00580C38"/>
    <w:rsid w:val="0058107B"/>
    <w:rsid w:val="00581F17"/>
    <w:rsid w:val="0058226A"/>
    <w:rsid w:val="0058244E"/>
    <w:rsid w:val="00582B85"/>
    <w:rsid w:val="00582DD4"/>
    <w:rsid w:val="00582E7A"/>
    <w:rsid w:val="00583363"/>
    <w:rsid w:val="0058339D"/>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048"/>
    <w:rsid w:val="005911CF"/>
    <w:rsid w:val="00591327"/>
    <w:rsid w:val="00591A50"/>
    <w:rsid w:val="00591BD1"/>
    <w:rsid w:val="00591D8E"/>
    <w:rsid w:val="005928E0"/>
    <w:rsid w:val="00592B4B"/>
    <w:rsid w:val="00592B50"/>
    <w:rsid w:val="00592C6D"/>
    <w:rsid w:val="00592D74"/>
    <w:rsid w:val="005930EF"/>
    <w:rsid w:val="00593835"/>
    <w:rsid w:val="00593A16"/>
    <w:rsid w:val="00593AB7"/>
    <w:rsid w:val="00593B6C"/>
    <w:rsid w:val="00593D84"/>
    <w:rsid w:val="00593F46"/>
    <w:rsid w:val="00593F8E"/>
    <w:rsid w:val="005940D2"/>
    <w:rsid w:val="00594C62"/>
    <w:rsid w:val="00595132"/>
    <w:rsid w:val="00595294"/>
    <w:rsid w:val="005952AF"/>
    <w:rsid w:val="005952E4"/>
    <w:rsid w:val="005957DD"/>
    <w:rsid w:val="00595C17"/>
    <w:rsid w:val="005962B5"/>
    <w:rsid w:val="0059656E"/>
    <w:rsid w:val="00596E20"/>
    <w:rsid w:val="00597371"/>
    <w:rsid w:val="005974A1"/>
    <w:rsid w:val="00597A07"/>
    <w:rsid w:val="00597AAD"/>
    <w:rsid w:val="00597B57"/>
    <w:rsid w:val="00597BF9"/>
    <w:rsid w:val="00597C7E"/>
    <w:rsid w:val="00597CC3"/>
    <w:rsid w:val="005A0100"/>
    <w:rsid w:val="005A0634"/>
    <w:rsid w:val="005A065F"/>
    <w:rsid w:val="005A06A3"/>
    <w:rsid w:val="005A0C51"/>
    <w:rsid w:val="005A161C"/>
    <w:rsid w:val="005A1D5A"/>
    <w:rsid w:val="005A1DC1"/>
    <w:rsid w:val="005A20D5"/>
    <w:rsid w:val="005A2491"/>
    <w:rsid w:val="005A254A"/>
    <w:rsid w:val="005A25D7"/>
    <w:rsid w:val="005A2A79"/>
    <w:rsid w:val="005A3087"/>
    <w:rsid w:val="005A42DE"/>
    <w:rsid w:val="005A431F"/>
    <w:rsid w:val="005A43F4"/>
    <w:rsid w:val="005A444A"/>
    <w:rsid w:val="005A445A"/>
    <w:rsid w:val="005A512C"/>
    <w:rsid w:val="005A5196"/>
    <w:rsid w:val="005A5393"/>
    <w:rsid w:val="005A5953"/>
    <w:rsid w:val="005A5A71"/>
    <w:rsid w:val="005A5B48"/>
    <w:rsid w:val="005A605E"/>
    <w:rsid w:val="005A6250"/>
    <w:rsid w:val="005A628B"/>
    <w:rsid w:val="005A6473"/>
    <w:rsid w:val="005A6B37"/>
    <w:rsid w:val="005A71AB"/>
    <w:rsid w:val="005A71B7"/>
    <w:rsid w:val="005A7389"/>
    <w:rsid w:val="005A7F01"/>
    <w:rsid w:val="005B029E"/>
    <w:rsid w:val="005B06A6"/>
    <w:rsid w:val="005B0D44"/>
    <w:rsid w:val="005B0D75"/>
    <w:rsid w:val="005B128E"/>
    <w:rsid w:val="005B16F3"/>
    <w:rsid w:val="005B20B6"/>
    <w:rsid w:val="005B2113"/>
    <w:rsid w:val="005B2224"/>
    <w:rsid w:val="005B240E"/>
    <w:rsid w:val="005B2698"/>
    <w:rsid w:val="005B26C0"/>
    <w:rsid w:val="005B2843"/>
    <w:rsid w:val="005B29BE"/>
    <w:rsid w:val="005B2B0C"/>
    <w:rsid w:val="005B2BC9"/>
    <w:rsid w:val="005B34DE"/>
    <w:rsid w:val="005B35C1"/>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89D"/>
    <w:rsid w:val="005B5AA5"/>
    <w:rsid w:val="005B6066"/>
    <w:rsid w:val="005B60A5"/>
    <w:rsid w:val="005B62B2"/>
    <w:rsid w:val="005B6679"/>
    <w:rsid w:val="005B6CFA"/>
    <w:rsid w:val="005B723A"/>
    <w:rsid w:val="005B72AC"/>
    <w:rsid w:val="005B7753"/>
    <w:rsid w:val="005B7B71"/>
    <w:rsid w:val="005B7E5F"/>
    <w:rsid w:val="005B7E8F"/>
    <w:rsid w:val="005C0019"/>
    <w:rsid w:val="005C0D4A"/>
    <w:rsid w:val="005C124D"/>
    <w:rsid w:val="005C1395"/>
    <w:rsid w:val="005C1459"/>
    <w:rsid w:val="005C15E7"/>
    <w:rsid w:val="005C1867"/>
    <w:rsid w:val="005C1E0D"/>
    <w:rsid w:val="005C30A5"/>
    <w:rsid w:val="005C316C"/>
    <w:rsid w:val="005C3295"/>
    <w:rsid w:val="005C32BD"/>
    <w:rsid w:val="005C331D"/>
    <w:rsid w:val="005C3914"/>
    <w:rsid w:val="005C3C45"/>
    <w:rsid w:val="005C3DD3"/>
    <w:rsid w:val="005C441B"/>
    <w:rsid w:val="005C484C"/>
    <w:rsid w:val="005C488E"/>
    <w:rsid w:val="005C4B87"/>
    <w:rsid w:val="005C4DF0"/>
    <w:rsid w:val="005C4FA6"/>
    <w:rsid w:val="005C5490"/>
    <w:rsid w:val="005C57D2"/>
    <w:rsid w:val="005C5EAF"/>
    <w:rsid w:val="005C6072"/>
    <w:rsid w:val="005C708E"/>
    <w:rsid w:val="005C7694"/>
    <w:rsid w:val="005C76C1"/>
    <w:rsid w:val="005C77BE"/>
    <w:rsid w:val="005D0104"/>
    <w:rsid w:val="005D0872"/>
    <w:rsid w:val="005D0A7C"/>
    <w:rsid w:val="005D10AD"/>
    <w:rsid w:val="005D12FD"/>
    <w:rsid w:val="005D19B4"/>
    <w:rsid w:val="005D1AA3"/>
    <w:rsid w:val="005D1C98"/>
    <w:rsid w:val="005D1CDB"/>
    <w:rsid w:val="005D1E98"/>
    <w:rsid w:val="005D1EA5"/>
    <w:rsid w:val="005D203E"/>
    <w:rsid w:val="005D221B"/>
    <w:rsid w:val="005D2465"/>
    <w:rsid w:val="005D25C6"/>
    <w:rsid w:val="005D2812"/>
    <w:rsid w:val="005D2886"/>
    <w:rsid w:val="005D2B2E"/>
    <w:rsid w:val="005D314A"/>
    <w:rsid w:val="005D4112"/>
    <w:rsid w:val="005D4115"/>
    <w:rsid w:val="005D4655"/>
    <w:rsid w:val="005D47A1"/>
    <w:rsid w:val="005D5164"/>
    <w:rsid w:val="005D5392"/>
    <w:rsid w:val="005D5883"/>
    <w:rsid w:val="005D5E0E"/>
    <w:rsid w:val="005D5E59"/>
    <w:rsid w:val="005D5FA0"/>
    <w:rsid w:val="005D5FB8"/>
    <w:rsid w:val="005D603F"/>
    <w:rsid w:val="005D612D"/>
    <w:rsid w:val="005D65EE"/>
    <w:rsid w:val="005D6A9C"/>
    <w:rsid w:val="005D7DBC"/>
    <w:rsid w:val="005D7ED8"/>
    <w:rsid w:val="005E0091"/>
    <w:rsid w:val="005E038A"/>
    <w:rsid w:val="005E052E"/>
    <w:rsid w:val="005E0586"/>
    <w:rsid w:val="005E0C53"/>
    <w:rsid w:val="005E134A"/>
    <w:rsid w:val="005E1637"/>
    <w:rsid w:val="005E1CF5"/>
    <w:rsid w:val="005E1EB2"/>
    <w:rsid w:val="005E21BB"/>
    <w:rsid w:val="005E227F"/>
    <w:rsid w:val="005E24EC"/>
    <w:rsid w:val="005E2864"/>
    <w:rsid w:val="005E2A8B"/>
    <w:rsid w:val="005E2A9E"/>
    <w:rsid w:val="005E2C44"/>
    <w:rsid w:val="005E2E63"/>
    <w:rsid w:val="005E3C85"/>
    <w:rsid w:val="005E3D0D"/>
    <w:rsid w:val="005E3E14"/>
    <w:rsid w:val="005E3F3D"/>
    <w:rsid w:val="005E46F0"/>
    <w:rsid w:val="005E49A4"/>
    <w:rsid w:val="005E4A69"/>
    <w:rsid w:val="005E4B8F"/>
    <w:rsid w:val="005E4FCB"/>
    <w:rsid w:val="005E5102"/>
    <w:rsid w:val="005E5584"/>
    <w:rsid w:val="005E55AF"/>
    <w:rsid w:val="005E5913"/>
    <w:rsid w:val="005E637C"/>
    <w:rsid w:val="005E6D67"/>
    <w:rsid w:val="005E7AA7"/>
    <w:rsid w:val="005E7AB9"/>
    <w:rsid w:val="005F00F2"/>
    <w:rsid w:val="005F0180"/>
    <w:rsid w:val="005F0C21"/>
    <w:rsid w:val="005F0F10"/>
    <w:rsid w:val="005F0F9F"/>
    <w:rsid w:val="005F1AC9"/>
    <w:rsid w:val="005F1B1F"/>
    <w:rsid w:val="005F1DD4"/>
    <w:rsid w:val="005F2CFB"/>
    <w:rsid w:val="005F33BA"/>
    <w:rsid w:val="005F3507"/>
    <w:rsid w:val="005F379D"/>
    <w:rsid w:val="005F387E"/>
    <w:rsid w:val="005F3C62"/>
    <w:rsid w:val="005F4112"/>
    <w:rsid w:val="005F41A1"/>
    <w:rsid w:val="005F5472"/>
    <w:rsid w:val="005F54DC"/>
    <w:rsid w:val="005F5662"/>
    <w:rsid w:val="005F58FF"/>
    <w:rsid w:val="005F5A89"/>
    <w:rsid w:val="005F625A"/>
    <w:rsid w:val="005F65EE"/>
    <w:rsid w:val="005F6957"/>
    <w:rsid w:val="005F6D9F"/>
    <w:rsid w:val="005F6F3F"/>
    <w:rsid w:val="005F7107"/>
    <w:rsid w:val="005F7242"/>
    <w:rsid w:val="005F73F3"/>
    <w:rsid w:val="005F76A8"/>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3C2"/>
    <w:rsid w:val="00603609"/>
    <w:rsid w:val="00603A92"/>
    <w:rsid w:val="00603E47"/>
    <w:rsid w:val="0060401C"/>
    <w:rsid w:val="006041F5"/>
    <w:rsid w:val="006045DF"/>
    <w:rsid w:val="006047CA"/>
    <w:rsid w:val="00604821"/>
    <w:rsid w:val="00604B73"/>
    <w:rsid w:val="00604C88"/>
    <w:rsid w:val="00604E40"/>
    <w:rsid w:val="0060526D"/>
    <w:rsid w:val="00605781"/>
    <w:rsid w:val="00605BFC"/>
    <w:rsid w:val="00605D09"/>
    <w:rsid w:val="00605E9F"/>
    <w:rsid w:val="0060687E"/>
    <w:rsid w:val="00606973"/>
    <w:rsid w:val="00606B3B"/>
    <w:rsid w:val="00606EE0"/>
    <w:rsid w:val="006073E6"/>
    <w:rsid w:val="00607489"/>
    <w:rsid w:val="006074D3"/>
    <w:rsid w:val="006075AE"/>
    <w:rsid w:val="00607672"/>
    <w:rsid w:val="0060786F"/>
    <w:rsid w:val="006078DA"/>
    <w:rsid w:val="0060799F"/>
    <w:rsid w:val="00607A0F"/>
    <w:rsid w:val="00607F9D"/>
    <w:rsid w:val="006100C3"/>
    <w:rsid w:val="006102D4"/>
    <w:rsid w:val="006102E1"/>
    <w:rsid w:val="0061094F"/>
    <w:rsid w:val="00610E76"/>
    <w:rsid w:val="00610F43"/>
    <w:rsid w:val="006118AB"/>
    <w:rsid w:val="006119A9"/>
    <w:rsid w:val="00611BE8"/>
    <w:rsid w:val="00611CF7"/>
    <w:rsid w:val="00611D3A"/>
    <w:rsid w:val="006128FA"/>
    <w:rsid w:val="00612D41"/>
    <w:rsid w:val="00612DFA"/>
    <w:rsid w:val="00612EC8"/>
    <w:rsid w:val="00613289"/>
    <w:rsid w:val="006139B4"/>
    <w:rsid w:val="00613FAB"/>
    <w:rsid w:val="006142B5"/>
    <w:rsid w:val="0061461F"/>
    <w:rsid w:val="006156A2"/>
    <w:rsid w:val="0061577E"/>
    <w:rsid w:val="006159E7"/>
    <w:rsid w:val="00615C35"/>
    <w:rsid w:val="006160AC"/>
    <w:rsid w:val="006163C2"/>
    <w:rsid w:val="0061655D"/>
    <w:rsid w:val="006167FB"/>
    <w:rsid w:val="00616C05"/>
    <w:rsid w:val="00616C2D"/>
    <w:rsid w:val="00616D19"/>
    <w:rsid w:val="00616D61"/>
    <w:rsid w:val="00617769"/>
    <w:rsid w:val="00617B1D"/>
    <w:rsid w:val="0062006C"/>
    <w:rsid w:val="006206B0"/>
    <w:rsid w:val="00620ABD"/>
    <w:rsid w:val="00620AEB"/>
    <w:rsid w:val="00620D59"/>
    <w:rsid w:val="00620DC2"/>
    <w:rsid w:val="006210DD"/>
    <w:rsid w:val="00621332"/>
    <w:rsid w:val="00621575"/>
    <w:rsid w:val="00621643"/>
    <w:rsid w:val="006216B3"/>
    <w:rsid w:val="00621CA2"/>
    <w:rsid w:val="00621FD2"/>
    <w:rsid w:val="0062281E"/>
    <w:rsid w:val="006228AC"/>
    <w:rsid w:val="00622FDD"/>
    <w:rsid w:val="00623CEB"/>
    <w:rsid w:val="00624487"/>
    <w:rsid w:val="006248DA"/>
    <w:rsid w:val="00624A0F"/>
    <w:rsid w:val="00624C05"/>
    <w:rsid w:val="00624D53"/>
    <w:rsid w:val="0062579A"/>
    <w:rsid w:val="006258A2"/>
    <w:rsid w:val="006261AC"/>
    <w:rsid w:val="00626418"/>
    <w:rsid w:val="00626425"/>
    <w:rsid w:val="0062668A"/>
    <w:rsid w:val="0062734F"/>
    <w:rsid w:val="00627C05"/>
    <w:rsid w:val="00627ECA"/>
    <w:rsid w:val="00630181"/>
    <w:rsid w:val="006303BB"/>
    <w:rsid w:val="006303C4"/>
    <w:rsid w:val="006311F3"/>
    <w:rsid w:val="0063126D"/>
    <w:rsid w:val="006314E9"/>
    <w:rsid w:val="006315DB"/>
    <w:rsid w:val="0063246B"/>
    <w:rsid w:val="00632529"/>
    <w:rsid w:val="00632A35"/>
    <w:rsid w:val="0063331F"/>
    <w:rsid w:val="0063383B"/>
    <w:rsid w:val="0063402C"/>
    <w:rsid w:val="00634AF5"/>
    <w:rsid w:val="006350FF"/>
    <w:rsid w:val="006353B1"/>
    <w:rsid w:val="006358F9"/>
    <w:rsid w:val="00635998"/>
    <w:rsid w:val="00635A2F"/>
    <w:rsid w:val="00635FA9"/>
    <w:rsid w:val="006360AE"/>
    <w:rsid w:val="006360EB"/>
    <w:rsid w:val="00636CA1"/>
    <w:rsid w:val="00636D72"/>
    <w:rsid w:val="00637502"/>
    <w:rsid w:val="0063762A"/>
    <w:rsid w:val="006377C0"/>
    <w:rsid w:val="00637DAA"/>
    <w:rsid w:val="006408EA"/>
    <w:rsid w:val="00641244"/>
    <w:rsid w:val="006413ED"/>
    <w:rsid w:val="00642411"/>
    <w:rsid w:val="006425A7"/>
    <w:rsid w:val="00642665"/>
    <w:rsid w:val="00642BD9"/>
    <w:rsid w:val="00642D0B"/>
    <w:rsid w:val="00642DA6"/>
    <w:rsid w:val="00642EB1"/>
    <w:rsid w:val="0064313D"/>
    <w:rsid w:val="006434DD"/>
    <w:rsid w:val="0064360D"/>
    <w:rsid w:val="006439AA"/>
    <w:rsid w:val="00644131"/>
    <w:rsid w:val="0064485C"/>
    <w:rsid w:val="006449DF"/>
    <w:rsid w:val="00644BBC"/>
    <w:rsid w:val="006450B6"/>
    <w:rsid w:val="00645439"/>
    <w:rsid w:val="0064582C"/>
    <w:rsid w:val="00645B63"/>
    <w:rsid w:val="00645D44"/>
    <w:rsid w:val="006463F1"/>
    <w:rsid w:val="006464E9"/>
    <w:rsid w:val="006466E7"/>
    <w:rsid w:val="00646941"/>
    <w:rsid w:val="00646CC0"/>
    <w:rsid w:val="00646D8F"/>
    <w:rsid w:val="00646FDD"/>
    <w:rsid w:val="00647076"/>
    <w:rsid w:val="006479A3"/>
    <w:rsid w:val="006479C0"/>
    <w:rsid w:val="00647AD2"/>
    <w:rsid w:val="00647F11"/>
    <w:rsid w:val="00647F40"/>
    <w:rsid w:val="006504FA"/>
    <w:rsid w:val="00650554"/>
    <w:rsid w:val="00650C2C"/>
    <w:rsid w:val="00650DD3"/>
    <w:rsid w:val="00651152"/>
    <w:rsid w:val="00651758"/>
    <w:rsid w:val="00651F92"/>
    <w:rsid w:val="006529E3"/>
    <w:rsid w:val="00652C08"/>
    <w:rsid w:val="00652F7E"/>
    <w:rsid w:val="006532B4"/>
    <w:rsid w:val="006534A1"/>
    <w:rsid w:val="00653AB2"/>
    <w:rsid w:val="00653D60"/>
    <w:rsid w:val="006540FC"/>
    <w:rsid w:val="00654350"/>
    <w:rsid w:val="006543AB"/>
    <w:rsid w:val="0065456F"/>
    <w:rsid w:val="006545FF"/>
    <w:rsid w:val="00654BF0"/>
    <w:rsid w:val="00654FC4"/>
    <w:rsid w:val="006553F1"/>
    <w:rsid w:val="0065560B"/>
    <w:rsid w:val="00655B5B"/>
    <w:rsid w:val="00655D38"/>
    <w:rsid w:val="00655DBA"/>
    <w:rsid w:val="00656107"/>
    <w:rsid w:val="0065638D"/>
    <w:rsid w:val="006565B5"/>
    <w:rsid w:val="00656676"/>
    <w:rsid w:val="00656B08"/>
    <w:rsid w:val="00657275"/>
    <w:rsid w:val="00657E1D"/>
    <w:rsid w:val="00660A62"/>
    <w:rsid w:val="006612CC"/>
    <w:rsid w:val="00661496"/>
    <w:rsid w:val="006616E0"/>
    <w:rsid w:val="00661E41"/>
    <w:rsid w:val="00662111"/>
    <w:rsid w:val="006621B4"/>
    <w:rsid w:val="00662387"/>
    <w:rsid w:val="00662483"/>
    <w:rsid w:val="0066267E"/>
    <w:rsid w:val="00662C9A"/>
    <w:rsid w:val="00662CEB"/>
    <w:rsid w:val="00662F8F"/>
    <w:rsid w:val="00663314"/>
    <w:rsid w:val="0066332B"/>
    <w:rsid w:val="00663477"/>
    <w:rsid w:val="0066348A"/>
    <w:rsid w:val="00663683"/>
    <w:rsid w:val="0066391C"/>
    <w:rsid w:val="00663E20"/>
    <w:rsid w:val="006641E6"/>
    <w:rsid w:val="00664AE5"/>
    <w:rsid w:val="00664CA3"/>
    <w:rsid w:val="006650D8"/>
    <w:rsid w:val="00665146"/>
    <w:rsid w:val="00665244"/>
    <w:rsid w:val="006653BF"/>
    <w:rsid w:val="006658A2"/>
    <w:rsid w:val="006661D9"/>
    <w:rsid w:val="006663FA"/>
    <w:rsid w:val="00666837"/>
    <w:rsid w:val="00666B87"/>
    <w:rsid w:val="00666C3E"/>
    <w:rsid w:val="00667704"/>
    <w:rsid w:val="0067059B"/>
    <w:rsid w:val="00670651"/>
    <w:rsid w:val="00670C51"/>
    <w:rsid w:val="00670C5E"/>
    <w:rsid w:val="00670E17"/>
    <w:rsid w:val="00671412"/>
    <w:rsid w:val="00671716"/>
    <w:rsid w:val="0067198F"/>
    <w:rsid w:val="00671A20"/>
    <w:rsid w:val="00671BB9"/>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58D4"/>
    <w:rsid w:val="00676EF2"/>
    <w:rsid w:val="0067776A"/>
    <w:rsid w:val="00677782"/>
    <w:rsid w:val="00677BEA"/>
    <w:rsid w:val="00677F4B"/>
    <w:rsid w:val="006800BE"/>
    <w:rsid w:val="006806A2"/>
    <w:rsid w:val="006807F7"/>
    <w:rsid w:val="006809C0"/>
    <w:rsid w:val="00680D5F"/>
    <w:rsid w:val="00680F76"/>
    <w:rsid w:val="00681542"/>
    <w:rsid w:val="0068159E"/>
    <w:rsid w:val="00681792"/>
    <w:rsid w:val="00681831"/>
    <w:rsid w:val="0068190B"/>
    <w:rsid w:val="00681E19"/>
    <w:rsid w:val="0068202B"/>
    <w:rsid w:val="00682476"/>
    <w:rsid w:val="006826DC"/>
    <w:rsid w:val="00682965"/>
    <w:rsid w:val="00682BD9"/>
    <w:rsid w:val="00683153"/>
    <w:rsid w:val="006833EE"/>
    <w:rsid w:val="0068381F"/>
    <w:rsid w:val="00683B5B"/>
    <w:rsid w:val="00683B93"/>
    <w:rsid w:val="00683CEC"/>
    <w:rsid w:val="00683DFA"/>
    <w:rsid w:val="006840F5"/>
    <w:rsid w:val="0068480B"/>
    <w:rsid w:val="00684D05"/>
    <w:rsid w:val="00685AEB"/>
    <w:rsid w:val="00685E30"/>
    <w:rsid w:val="00686906"/>
    <w:rsid w:val="00686918"/>
    <w:rsid w:val="006870BD"/>
    <w:rsid w:val="006871DD"/>
    <w:rsid w:val="0068779F"/>
    <w:rsid w:val="00687ADD"/>
    <w:rsid w:val="00687D48"/>
    <w:rsid w:val="00687F6E"/>
    <w:rsid w:val="00690222"/>
    <w:rsid w:val="00690286"/>
    <w:rsid w:val="00690C98"/>
    <w:rsid w:val="0069154B"/>
    <w:rsid w:val="00691699"/>
    <w:rsid w:val="0069169D"/>
    <w:rsid w:val="006917BC"/>
    <w:rsid w:val="00692422"/>
    <w:rsid w:val="0069271E"/>
    <w:rsid w:val="00692B3E"/>
    <w:rsid w:val="00692BC3"/>
    <w:rsid w:val="00693006"/>
    <w:rsid w:val="006934E4"/>
    <w:rsid w:val="00693710"/>
    <w:rsid w:val="00693817"/>
    <w:rsid w:val="0069384A"/>
    <w:rsid w:val="006939F2"/>
    <w:rsid w:val="00693B6F"/>
    <w:rsid w:val="0069450B"/>
    <w:rsid w:val="006947BE"/>
    <w:rsid w:val="00694EAF"/>
    <w:rsid w:val="00695480"/>
    <w:rsid w:val="006956A1"/>
    <w:rsid w:val="00695B26"/>
    <w:rsid w:val="00695C4B"/>
    <w:rsid w:val="00696CE4"/>
    <w:rsid w:val="00696D99"/>
    <w:rsid w:val="00696F19"/>
    <w:rsid w:val="006972F9"/>
    <w:rsid w:val="0069730F"/>
    <w:rsid w:val="0069755A"/>
    <w:rsid w:val="006976E2"/>
    <w:rsid w:val="006A0438"/>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6E86"/>
    <w:rsid w:val="006A7274"/>
    <w:rsid w:val="006A759F"/>
    <w:rsid w:val="006A76F3"/>
    <w:rsid w:val="006A7C8D"/>
    <w:rsid w:val="006B02B3"/>
    <w:rsid w:val="006B0394"/>
    <w:rsid w:val="006B0452"/>
    <w:rsid w:val="006B08B5"/>
    <w:rsid w:val="006B091C"/>
    <w:rsid w:val="006B0C10"/>
    <w:rsid w:val="006B1473"/>
    <w:rsid w:val="006B162E"/>
    <w:rsid w:val="006B25CB"/>
    <w:rsid w:val="006B2CBE"/>
    <w:rsid w:val="006B3058"/>
    <w:rsid w:val="006B3BC0"/>
    <w:rsid w:val="006B4204"/>
    <w:rsid w:val="006B4348"/>
    <w:rsid w:val="006B4892"/>
    <w:rsid w:val="006B4C87"/>
    <w:rsid w:val="006B4EAC"/>
    <w:rsid w:val="006B51ED"/>
    <w:rsid w:val="006B53A5"/>
    <w:rsid w:val="006B54F9"/>
    <w:rsid w:val="006B5557"/>
    <w:rsid w:val="006B5677"/>
    <w:rsid w:val="006B5AB5"/>
    <w:rsid w:val="006B5BE1"/>
    <w:rsid w:val="006B5CFB"/>
    <w:rsid w:val="006B5D72"/>
    <w:rsid w:val="006B61C4"/>
    <w:rsid w:val="006B6312"/>
    <w:rsid w:val="006B66E4"/>
    <w:rsid w:val="006B69A3"/>
    <w:rsid w:val="006B6AE7"/>
    <w:rsid w:val="006B6B35"/>
    <w:rsid w:val="006B6C89"/>
    <w:rsid w:val="006B7417"/>
    <w:rsid w:val="006B7436"/>
    <w:rsid w:val="006B7449"/>
    <w:rsid w:val="006B7637"/>
    <w:rsid w:val="006B7F64"/>
    <w:rsid w:val="006C00AE"/>
    <w:rsid w:val="006C0D29"/>
    <w:rsid w:val="006C10C9"/>
    <w:rsid w:val="006C1207"/>
    <w:rsid w:val="006C15CE"/>
    <w:rsid w:val="006C17A1"/>
    <w:rsid w:val="006C1912"/>
    <w:rsid w:val="006C2107"/>
    <w:rsid w:val="006C2196"/>
    <w:rsid w:val="006C27BB"/>
    <w:rsid w:val="006C27DC"/>
    <w:rsid w:val="006C2827"/>
    <w:rsid w:val="006C293C"/>
    <w:rsid w:val="006C2A9E"/>
    <w:rsid w:val="006C2D14"/>
    <w:rsid w:val="006C38AF"/>
    <w:rsid w:val="006C3FDB"/>
    <w:rsid w:val="006C4361"/>
    <w:rsid w:val="006C4517"/>
    <w:rsid w:val="006C4986"/>
    <w:rsid w:val="006C4A55"/>
    <w:rsid w:val="006C5020"/>
    <w:rsid w:val="006C52DA"/>
    <w:rsid w:val="006C544A"/>
    <w:rsid w:val="006C5B70"/>
    <w:rsid w:val="006C5CFA"/>
    <w:rsid w:val="006C5E04"/>
    <w:rsid w:val="006C5F1E"/>
    <w:rsid w:val="006C5F8E"/>
    <w:rsid w:val="006C68A7"/>
    <w:rsid w:val="006C7001"/>
    <w:rsid w:val="006C7C56"/>
    <w:rsid w:val="006C7F1A"/>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11F"/>
    <w:rsid w:val="006D3372"/>
    <w:rsid w:val="006D36C4"/>
    <w:rsid w:val="006D389E"/>
    <w:rsid w:val="006D3B20"/>
    <w:rsid w:val="006D3C11"/>
    <w:rsid w:val="006D3DB4"/>
    <w:rsid w:val="006D3DD0"/>
    <w:rsid w:val="006D53E8"/>
    <w:rsid w:val="006D548C"/>
    <w:rsid w:val="006D571B"/>
    <w:rsid w:val="006D5F8C"/>
    <w:rsid w:val="006D60B9"/>
    <w:rsid w:val="006D62FB"/>
    <w:rsid w:val="006D6693"/>
    <w:rsid w:val="006D68B9"/>
    <w:rsid w:val="006D6B91"/>
    <w:rsid w:val="006D6CD1"/>
    <w:rsid w:val="006D6CF7"/>
    <w:rsid w:val="006D6EEE"/>
    <w:rsid w:val="006D70CA"/>
    <w:rsid w:val="006D7200"/>
    <w:rsid w:val="006D728E"/>
    <w:rsid w:val="006D74CD"/>
    <w:rsid w:val="006D79C5"/>
    <w:rsid w:val="006E00D8"/>
    <w:rsid w:val="006E01FA"/>
    <w:rsid w:val="006E0369"/>
    <w:rsid w:val="006E0AF3"/>
    <w:rsid w:val="006E131B"/>
    <w:rsid w:val="006E1589"/>
    <w:rsid w:val="006E1CA5"/>
    <w:rsid w:val="006E2059"/>
    <w:rsid w:val="006E21FB"/>
    <w:rsid w:val="006E25CF"/>
    <w:rsid w:val="006E2B1E"/>
    <w:rsid w:val="006E3407"/>
    <w:rsid w:val="006E3417"/>
    <w:rsid w:val="006E34AC"/>
    <w:rsid w:val="006E3859"/>
    <w:rsid w:val="006E3ACF"/>
    <w:rsid w:val="006E3C5D"/>
    <w:rsid w:val="006E3C6C"/>
    <w:rsid w:val="006E3DEE"/>
    <w:rsid w:val="006E43A0"/>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427"/>
    <w:rsid w:val="006F073A"/>
    <w:rsid w:val="006F096D"/>
    <w:rsid w:val="006F10BC"/>
    <w:rsid w:val="006F1652"/>
    <w:rsid w:val="006F1A8A"/>
    <w:rsid w:val="006F1DCB"/>
    <w:rsid w:val="006F1DCE"/>
    <w:rsid w:val="006F215C"/>
    <w:rsid w:val="006F272A"/>
    <w:rsid w:val="006F2745"/>
    <w:rsid w:val="006F2905"/>
    <w:rsid w:val="006F2AE0"/>
    <w:rsid w:val="006F3451"/>
    <w:rsid w:val="006F35E1"/>
    <w:rsid w:val="006F3E24"/>
    <w:rsid w:val="006F4408"/>
    <w:rsid w:val="006F489E"/>
    <w:rsid w:val="006F54A7"/>
    <w:rsid w:val="006F5644"/>
    <w:rsid w:val="006F721F"/>
    <w:rsid w:val="006F7F64"/>
    <w:rsid w:val="00700009"/>
    <w:rsid w:val="007000D3"/>
    <w:rsid w:val="00700596"/>
    <w:rsid w:val="00701553"/>
    <w:rsid w:val="007016F8"/>
    <w:rsid w:val="00701891"/>
    <w:rsid w:val="00701A56"/>
    <w:rsid w:val="007020B7"/>
    <w:rsid w:val="00702334"/>
    <w:rsid w:val="00702368"/>
    <w:rsid w:val="007023F1"/>
    <w:rsid w:val="007024B2"/>
    <w:rsid w:val="00702618"/>
    <w:rsid w:val="007029D0"/>
    <w:rsid w:val="00702A84"/>
    <w:rsid w:val="00702CD2"/>
    <w:rsid w:val="00702D80"/>
    <w:rsid w:val="0070324A"/>
    <w:rsid w:val="00703599"/>
    <w:rsid w:val="0070369C"/>
    <w:rsid w:val="00703985"/>
    <w:rsid w:val="007039B7"/>
    <w:rsid w:val="00704041"/>
    <w:rsid w:val="007047D2"/>
    <w:rsid w:val="00704BA3"/>
    <w:rsid w:val="00704EAA"/>
    <w:rsid w:val="00705261"/>
    <w:rsid w:val="00705341"/>
    <w:rsid w:val="0070550E"/>
    <w:rsid w:val="007056A7"/>
    <w:rsid w:val="00705AA8"/>
    <w:rsid w:val="00705D3D"/>
    <w:rsid w:val="007060DD"/>
    <w:rsid w:val="007060E1"/>
    <w:rsid w:val="0070617A"/>
    <w:rsid w:val="00706207"/>
    <w:rsid w:val="0070621A"/>
    <w:rsid w:val="007063DD"/>
    <w:rsid w:val="0070645C"/>
    <w:rsid w:val="007066CB"/>
    <w:rsid w:val="00706BA1"/>
    <w:rsid w:val="00706FC6"/>
    <w:rsid w:val="0070745B"/>
    <w:rsid w:val="0070784C"/>
    <w:rsid w:val="007108B2"/>
    <w:rsid w:val="00710974"/>
    <w:rsid w:val="00710D58"/>
    <w:rsid w:val="00711109"/>
    <w:rsid w:val="0071121A"/>
    <w:rsid w:val="007117E0"/>
    <w:rsid w:val="00711C3B"/>
    <w:rsid w:val="00712A08"/>
    <w:rsid w:val="00712CA7"/>
    <w:rsid w:val="00713486"/>
    <w:rsid w:val="00713B99"/>
    <w:rsid w:val="00713C34"/>
    <w:rsid w:val="00713C3A"/>
    <w:rsid w:val="00713F93"/>
    <w:rsid w:val="00714526"/>
    <w:rsid w:val="00714904"/>
    <w:rsid w:val="00714BD1"/>
    <w:rsid w:val="00714ED5"/>
    <w:rsid w:val="00714F83"/>
    <w:rsid w:val="00715EA1"/>
    <w:rsid w:val="007163A6"/>
    <w:rsid w:val="007163AF"/>
    <w:rsid w:val="007169D8"/>
    <w:rsid w:val="00716EEE"/>
    <w:rsid w:val="00717084"/>
    <w:rsid w:val="0071750B"/>
    <w:rsid w:val="00717536"/>
    <w:rsid w:val="007176B5"/>
    <w:rsid w:val="00717703"/>
    <w:rsid w:val="00717BC3"/>
    <w:rsid w:val="00717E72"/>
    <w:rsid w:val="00720B07"/>
    <w:rsid w:val="00720BEE"/>
    <w:rsid w:val="00721350"/>
    <w:rsid w:val="00721355"/>
    <w:rsid w:val="00721362"/>
    <w:rsid w:val="00721AE5"/>
    <w:rsid w:val="00721E2E"/>
    <w:rsid w:val="00721E4A"/>
    <w:rsid w:val="00721EA3"/>
    <w:rsid w:val="0072224A"/>
    <w:rsid w:val="00722468"/>
    <w:rsid w:val="00722BA4"/>
    <w:rsid w:val="00722E2B"/>
    <w:rsid w:val="00722E7E"/>
    <w:rsid w:val="0072305E"/>
    <w:rsid w:val="00723071"/>
    <w:rsid w:val="0072354E"/>
    <w:rsid w:val="00723BFC"/>
    <w:rsid w:val="00723ED9"/>
    <w:rsid w:val="0072454F"/>
    <w:rsid w:val="007247C1"/>
    <w:rsid w:val="0072499F"/>
    <w:rsid w:val="007257BF"/>
    <w:rsid w:val="00725A1E"/>
    <w:rsid w:val="00725ABF"/>
    <w:rsid w:val="00725E8E"/>
    <w:rsid w:val="00725F5A"/>
    <w:rsid w:val="00726015"/>
    <w:rsid w:val="007265AE"/>
    <w:rsid w:val="007266F6"/>
    <w:rsid w:val="00726848"/>
    <w:rsid w:val="00726989"/>
    <w:rsid w:val="00726CA3"/>
    <w:rsid w:val="007271D1"/>
    <w:rsid w:val="0072735F"/>
    <w:rsid w:val="007277A1"/>
    <w:rsid w:val="00727A93"/>
    <w:rsid w:val="00727D4A"/>
    <w:rsid w:val="007302B7"/>
    <w:rsid w:val="0073066F"/>
    <w:rsid w:val="00731232"/>
    <w:rsid w:val="007312CB"/>
    <w:rsid w:val="00731776"/>
    <w:rsid w:val="007319F9"/>
    <w:rsid w:val="00731D5C"/>
    <w:rsid w:val="0073213B"/>
    <w:rsid w:val="0073248C"/>
    <w:rsid w:val="007329BF"/>
    <w:rsid w:val="00732C57"/>
    <w:rsid w:val="0073323A"/>
    <w:rsid w:val="00733A6A"/>
    <w:rsid w:val="00733F55"/>
    <w:rsid w:val="0073413B"/>
    <w:rsid w:val="007346AC"/>
    <w:rsid w:val="00734C7B"/>
    <w:rsid w:val="0073512B"/>
    <w:rsid w:val="00735AC4"/>
    <w:rsid w:val="007365E7"/>
    <w:rsid w:val="00736B46"/>
    <w:rsid w:val="007371D9"/>
    <w:rsid w:val="00737AD1"/>
    <w:rsid w:val="00737E1C"/>
    <w:rsid w:val="00741202"/>
    <w:rsid w:val="007413CC"/>
    <w:rsid w:val="00741E54"/>
    <w:rsid w:val="00742477"/>
    <w:rsid w:val="00742824"/>
    <w:rsid w:val="00742879"/>
    <w:rsid w:val="007428BF"/>
    <w:rsid w:val="00742A99"/>
    <w:rsid w:val="00742FDC"/>
    <w:rsid w:val="00743724"/>
    <w:rsid w:val="00743EE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0A72"/>
    <w:rsid w:val="00751020"/>
    <w:rsid w:val="00751666"/>
    <w:rsid w:val="007516FD"/>
    <w:rsid w:val="00751726"/>
    <w:rsid w:val="00751A36"/>
    <w:rsid w:val="00751F94"/>
    <w:rsid w:val="0075219D"/>
    <w:rsid w:val="00752753"/>
    <w:rsid w:val="00752782"/>
    <w:rsid w:val="007527DD"/>
    <w:rsid w:val="007528B9"/>
    <w:rsid w:val="00752920"/>
    <w:rsid w:val="007529DB"/>
    <w:rsid w:val="00752E7A"/>
    <w:rsid w:val="00753A91"/>
    <w:rsid w:val="00753AEA"/>
    <w:rsid w:val="00753CB1"/>
    <w:rsid w:val="00753D3D"/>
    <w:rsid w:val="00754306"/>
    <w:rsid w:val="00754722"/>
    <w:rsid w:val="0075567F"/>
    <w:rsid w:val="00755706"/>
    <w:rsid w:val="0075596C"/>
    <w:rsid w:val="00755C13"/>
    <w:rsid w:val="00755CA4"/>
    <w:rsid w:val="00755D35"/>
    <w:rsid w:val="00755FFE"/>
    <w:rsid w:val="007561D7"/>
    <w:rsid w:val="00756236"/>
    <w:rsid w:val="00756AE9"/>
    <w:rsid w:val="00757169"/>
    <w:rsid w:val="00757197"/>
    <w:rsid w:val="0075741A"/>
    <w:rsid w:val="00757FC9"/>
    <w:rsid w:val="00760435"/>
    <w:rsid w:val="00760825"/>
    <w:rsid w:val="007609EF"/>
    <w:rsid w:val="00760F48"/>
    <w:rsid w:val="00761169"/>
    <w:rsid w:val="0076188D"/>
    <w:rsid w:val="00761AF5"/>
    <w:rsid w:val="0076263F"/>
    <w:rsid w:val="00762E35"/>
    <w:rsid w:val="007631A9"/>
    <w:rsid w:val="00763397"/>
    <w:rsid w:val="007636B3"/>
    <w:rsid w:val="007638D6"/>
    <w:rsid w:val="0076390E"/>
    <w:rsid w:val="007639C5"/>
    <w:rsid w:val="00763F72"/>
    <w:rsid w:val="0076436D"/>
    <w:rsid w:val="00764611"/>
    <w:rsid w:val="007646DB"/>
    <w:rsid w:val="00764A95"/>
    <w:rsid w:val="00764C7D"/>
    <w:rsid w:val="00764E84"/>
    <w:rsid w:val="00765237"/>
    <w:rsid w:val="007654AC"/>
    <w:rsid w:val="0076555F"/>
    <w:rsid w:val="00765AAC"/>
    <w:rsid w:val="0076645B"/>
    <w:rsid w:val="00766888"/>
    <w:rsid w:val="00766BD2"/>
    <w:rsid w:val="00766D8D"/>
    <w:rsid w:val="00766F3D"/>
    <w:rsid w:val="00767A38"/>
    <w:rsid w:val="00767C1C"/>
    <w:rsid w:val="00767C33"/>
    <w:rsid w:val="0077111D"/>
    <w:rsid w:val="0077136E"/>
    <w:rsid w:val="007715C7"/>
    <w:rsid w:val="00771807"/>
    <w:rsid w:val="0077185E"/>
    <w:rsid w:val="007719D3"/>
    <w:rsid w:val="00771A3B"/>
    <w:rsid w:val="007723C5"/>
    <w:rsid w:val="00772A65"/>
    <w:rsid w:val="00772C67"/>
    <w:rsid w:val="00772E11"/>
    <w:rsid w:val="00773209"/>
    <w:rsid w:val="0077351D"/>
    <w:rsid w:val="00773609"/>
    <w:rsid w:val="00773E50"/>
    <w:rsid w:val="00774123"/>
    <w:rsid w:val="00774130"/>
    <w:rsid w:val="00774271"/>
    <w:rsid w:val="00774948"/>
    <w:rsid w:val="00774ADA"/>
    <w:rsid w:val="00774BBC"/>
    <w:rsid w:val="00775569"/>
    <w:rsid w:val="0077573B"/>
    <w:rsid w:val="00775937"/>
    <w:rsid w:val="00775974"/>
    <w:rsid w:val="00775A78"/>
    <w:rsid w:val="00775AAA"/>
    <w:rsid w:val="00775C61"/>
    <w:rsid w:val="00775FC3"/>
    <w:rsid w:val="00776842"/>
    <w:rsid w:val="007768F3"/>
    <w:rsid w:val="00776906"/>
    <w:rsid w:val="0077698A"/>
    <w:rsid w:val="00776E39"/>
    <w:rsid w:val="007771C1"/>
    <w:rsid w:val="00777C7B"/>
    <w:rsid w:val="00777D6F"/>
    <w:rsid w:val="00777E6E"/>
    <w:rsid w:val="007804A2"/>
    <w:rsid w:val="007808D3"/>
    <w:rsid w:val="00780B90"/>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5CF9"/>
    <w:rsid w:val="00786160"/>
    <w:rsid w:val="00786679"/>
    <w:rsid w:val="0078695D"/>
    <w:rsid w:val="00786FD4"/>
    <w:rsid w:val="007875F5"/>
    <w:rsid w:val="0078780A"/>
    <w:rsid w:val="00787922"/>
    <w:rsid w:val="00787C9C"/>
    <w:rsid w:val="00790404"/>
    <w:rsid w:val="00790650"/>
    <w:rsid w:val="007906E1"/>
    <w:rsid w:val="00790783"/>
    <w:rsid w:val="00790900"/>
    <w:rsid w:val="00790A04"/>
    <w:rsid w:val="00790BFC"/>
    <w:rsid w:val="00791089"/>
    <w:rsid w:val="007911CA"/>
    <w:rsid w:val="007911E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4F35"/>
    <w:rsid w:val="007950F9"/>
    <w:rsid w:val="00795130"/>
    <w:rsid w:val="00795276"/>
    <w:rsid w:val="00795312"/>
    <w:rsid w:val="007953BE"/>
    <w:rsid w:val="00795669"/>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174"/>
    <w:rsid w:val="007A1359"/>
    <w:rsid w:val="007A160F"/>
    <w:rsid w:val="007A1647"/>
    <w:rsid w:val="007A2130"/>
    <w:rsid w:val="007A2265"/>
    <w:rsid w:val="007A2652"/>
    <w:rsid w:val="007A26CC"/>
    <w:rsid w:val="007A2A94"/>
    <w:rsid w:val="007A3297"/>
    <w:rsid w:val="007A39C3"/>
    <w:rsid w:val="007A3DED"/>
    <w:rsid w:val="007A3FFC"/>
    <w:rsid w:val="007A48B0"/>
    <w:rsid w:val="007A4A30"/>
    <w:rsid w:val="007A4FF0"/>
    <w:rsid w:val="007A4FF6"/>
    <w:rsid w:val="007A5380"/>
    <w:rsid w:val="007A5CA4"/>
    <w:rsid w:val="007A63FB"/>
    <w:rsid w:val="007A6783"/>
    <w:rsid w:val="007A6CA9"/>
    <w:rsid w:val="007A6E47"/>
    <w:rsid w:val="007A772E"/>
    <w:rsid w:val="007A7E9B"/>
    <w:rsid w:val="007A7EF8"/>
    <w:rsid w:val="007B0D6A"/>
    <w:rsid w:val="007B1016"/>
    <w:rsid w:val="007B17BE"/>
    <w:rsid w:val="007B23E3"/>
    <w:rsid w:val="007B2494"/>
    <w:rsid w:val="007B24D7"/>
    <w:rsid w:val="007B2663"/>
    <w:rsid w:val="007B2D31"/>
    <w:rsid w:val="007B3128"/>
    <w:rsid w:val="007B3709"/>
    <w:rsid w:val="007B3826"/>
    <w:rsid w:val="007B3A8F"/>
    <w:rsid w:val="007B3E9D"/>
    <w:rsid w:val="007B40C6"/>
    <w:rsid w:val="007B4760"/>
    <w:rsid w:val="007B48A3"/>
    <w:rsid w:val="007B4A3B"/>
    <w:rsid w:val="007B4E24"/>
    <w:rsid w:val="007B50E5"/>
    <w:rsid w:val="007B512A"/>
    <w:rsid w:val="007B53C1"/>
    <w:rsid w:val="007B57DA"/>
    <w:rsid w:val="007B59CE"/>
    <w:rsid w:val="007B5BF5"/>
    <w:rsid w:val="007B5D85"/>
    <w:rsid w:val="007B5E5B"/>
    <w:rsid w:val="007B5F88"/>
    <w:rsid w:val="007B6E3C"/>
    <w:rsid w:val="007B75F1"/>
    <w:rsid w:val="007C0004"/>
    <w:rsid w:val="007C04BD"/>
    <w:rsid w:val="007C0C3B"/>
    <w:rsid w:val="007C10D9"/>
    <w:rsid w:val="007C1829"/>
    <w:rsid w:val="007C1D62"/>
    <w:rsid w:val="007C1FC5"/>
    <w:rsid w:val="007C2097"/>
    <w:rsid w:val="007C2215"/>
    <w:rsid w:val="007C2959"/>
    <w:rsid w:val="007C3213"/>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D6E"/>
    <w:rsid w:val="007C6F1E"/>
    <w:rsid w:val="007C77A9"/>
    <w:rsid w:val="007C7BB7"/>
    <w:rsid w:val="007C7C45"/>
    <w:rsid w:val="007D0552"/>
    <w:rsid w:val="007D0B75"/>
    <w:rsid w:val="007D114A"/>
    <w:rsid w:val="007D13EF"/>
    <w:rsid w:val="007D160F"/>
    <w:rsid w:val="007D1A56"/>
    <w:rsid w:val="007D1C1B"/>
    <w:rsid w:val="007D1DB6"/>
    <w:rsid w:val="007D1FF1"/>
    <w:rsid w:val="007D20FB"/>
    <w:rsid w:val="007D21EF"/>
    <w:rsid w:val="007D24AB"/>
    <w:rsid w:val="007D2E7E"/>
    <w:rsid w:val="007D2EAA"/>
    <w:rsid w:val="007D3342"/>
    <w:rsid w:val="007D35CC"/>
    <w:rsid w:val="007D3F04"/>
    <w:rsid w:val="007D3FF1"/>
    <w:rsid w:val="007D459B"/>
    <w:rsid w:val="007D4872"/>
    <w:rsid w:val="007D4E40"/>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8C1"/>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0C0"/>
    <w:rsid w:val="007E32CB"/>
    <w:rsid w:val="007E35D0"/>
    <w:rsid w:val="007E3728"/>
    <w:rsid w:val="007E373F"/>
    <w:rsid w:val="007E3CDA"/>
    <w:rsid w:val="007E3E67"/>
    <w:rsid w:val="007E42A2"/>
    <w:rsid w:val="007E4883"/>
    <w:rsid w:val="007E4918"/>
    <w:rsid w:val="007E4E65"/>
    <w:rsid w:val="007E4EAF"/>
    <w:rsid w:val="007E5146"/>
    <w:rsid w:val="007E5603"/>
    <w:rsid w:val="007E5AD3"/>
    <w:rsid w:val="007E5D3C"/>
    <w:rsid w:val="007E633E"/>
    <w:rsid w:val="007E6473"/>
    <w:rsid w:val="007E67F2"/>
    <w:rsid w:val="007E6BA0"/>
    <w:rsid w:val="007E6DD0"/>
    <w:rsid w:val="007E76AF"/>
    <w:rsid w:val="007E7B0E"/>
    <w:rsid w:val="007F003C"/>
    <w:rsid w:val="007F0088"/>
    <w:rsid w:val="007F00FD"/>
    <w:rsid w:val="007F030D"/>
    <w:rsid w:val="007F0435"/>
    <w:rsid w:val="007F0EF8"/>
    <w:rsid w:val="007F117A"/>
    <w:rsid w:val="007F1264"/>
    <w:rsid w:val="007F18CA"/>
    <w:rsid w:val="007F19DF"/>
    <w:rsid w:val="007F1C57"/>
    <w:rsid w:val="007F20ED"/>
    <w:rsid w:val="007F2585"/>
    <w:rsid w:val="007F2592"/>
    <w:rsid w:val="007F25B6"/>
    <w:rsid w:val="007F2B76"/>
    <w:rsid w:val="007F2BEB"/>
    <w:rsid w:val="007F2F7F"/>
    <w:rsid w:val="007F3583"/>
    <w:rsid w:val="007F35E5"/>
    <w:rsid w:val="007F396F"/>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243"/>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BA"/>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09E"/>
    <w:rsid w:val="008123FA"/>
    <w:rsid w:val="008126D8"/>
    <w:rsid w:val="0081277F"/>
    <w:rsid w:val="00812A2C"/>
    <w:rsid w:val="00812AC3"/>
    <w:rsid w:val="00812C72"/>
    <w:rsid w:val="00813DC2"/>
    <w:rsid w:val="00813DDA"/>
    <w:rsid w:val="0081406B"/>
    <w:rsid w:val="0081451B"/>
    <w:rsid w:val="00814678"/>
    <w:rsid w:val="00814D88"/>
    <w:rsid w:val="00815B6B"/>
    <w:rsid w:val="008162B1"/>
    <w:rsid w:val="00816930"/>
    <w:rsid w:val="0081714A"/>
    <w:rsid w:val="00817196"/>
    <w:rsid w:val="008174F6"/>
    <w:rsid w:val="00817662"/>
    <w:rsid w:val="008177FF"/>
    <w:rsid w:val="00817DFC"/>
    <w:rsid w:val="00817F7F"/>
    <w:rsid w:val="0082014E"/>
    <w:rsid w:val="0082031A"/>
    <w:rsid w:val="0082048C"/>
    <w:rsid w:val="008205D5"/>
    <w:rsid w:val="00820630"/>
    <w:rsid w:val="00820A1E"/>
    <w:rsid w:val="00821365"/>
    <w:rsid w:val="00821B52"/>
    <w:rsid w:val="00822285"/>
    <w:rsid w:val="008222D1"/>
    <w:rsid w:val="00822351"/>
    <w:rsid w:val="00822401"/>
    <w:rsid w:val="0082255F"/>
    <w:rsid w:val="0082257A"/>
    <w:rsid w:val="008225FC"/>
    <w:rsid w:val="00822CFB"/>
    <w:rsid w:val="00822ECA"/>
    <w:rsid w:val="00822F0A"/>
    <w:rsid w:val="00823056"/>
    <w:rsid w:val="008231CF"/>
    <w:rsid w:val="00823330"/>
    <w:rsid w:val="008233C4"/>
    <w:rsid w:val="00823C6D"/>
    <w:rsid w:val="00823FDA"/>
    <w:rsid w:val="0082402A"/>
    <w:rsid w:val="0082413A"/>
    <w:rsid w:val="00824530"/>
    <w:rsid w:val="00824879"/>
    <w:rsid w:val="008248C3"/>
    <w:rsid w:val="0082496B"/>
    <w:rsid w:val="008253AB"/>
    <w:rsid w:val="0082550C"/>
    <w:rsid w:val="008256F1"/>
    <w:rsid w:val="00825902"/>
    <w:rsid w:val="00825AD5"/>
    <w:rsid w:val="00825BE4"/>
    <w:rsid w:val="0082673C"/>
    <w:rsid w:val="008268AD"/>
    <w:rsid w:val="00826AA5"/>
    <w:rsid w:val="00826CB8"/>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37DEC"/>
    <w:rsid w:val="008400DF"/>
    <w:rsid w:val="008400F9"/>
    <w:rsid w:val="00840349"/>
    <w:rsid w:val="008405B4"/>
    <w:rsid w:val="008406DA"/>
    <w:rsid w:val="0084091C"/>
    <w:rsid w:val="00840C7E"/>
    <w:rsid w:val="00840D7F"/>
    <w:rsid w:val="0084120B"/>
    <w:rsid w:val="008412D1"/>
    <w:rsid w:val="0084155A"/>
    <w:rsid w:val="00841BEF"/>
    <w:rsid w:val="00841E3B"/>
    <w:rsid w:val="00841F60"/>
    <w:rsid w:val="008426C5"/>
    <w:rsid w:val="00842733"/>
    <w:rsid w:val="00842A2B"/>
    <w:rsid w:val="00843070"/>
    <w:rsid w:val="0084334D"/>
    <w:rsid w:val="008434C7"/>
    <w:rsid w:val="00843A1D"/>
    <w:rsid w:val="008444E5"/>
    <w:rsid w:val="00844D47"/>
    <w:rsid w:val="00845429"/>
    <w:rsid w:val="008457B6"/>
    <w:rsid w:val="008457CE"/>
    <w:rsid w:val="008457DA"/>
    <w:rsid w:val="00845E75"/>
    <w:rsid w:val="008460C4"/>
    <w:rsid w:val="008464C9"/>
    <w:rsid w:val="00846DF8"/>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047"/>
    <w:rsid w:val="00855822"/>
    <w:rsid w:val="00855E13"/>
    <w:rsid w:val="00855ECB"/>
    <w:rsid w:val="008560E1"/>
    <w:rsid w:val="00856A9C"/>
    <w:rsid w:val="00856AD5"/>
    <w:rsid w:val="00856D93"/>
    <w:rsid w:val="00856E1D"/>
    <w:rsid w:val="00856FB3"/>
    <w:rsid w:val="0085707A"/>
    <w:rsid w:val="0085744C"/>
    <w:rsid w:val="00857502"/>
    <w:rsid w:val="00857989"/>
    <w:rsid w:val="00857A23"/>
    <w:rsid w:val="00857E1F"/>
    <w:rsid w:val="0086048A"/>
    <w:rsid w:val="00860EAD"/>
    <w:rsid w:val="00861358"/>
    <w:rsid w:val="008614B7"/>
    <w:rsid w:val="00861C14"/>
    <w:rsid w:val="00861FFA"/>
    <w:rsid w:val="00862132"/>
    <w:rsid w:val="008626E7"/>
    <w:rsid w:val="00862D89"/>
    <w:rsid w:val="0086358B"/>
    <w:rsid w:val="00863904"/>
    <w:rsid w:val="00863CB9"/>
    <w:rsid w:val="00863D8C"/>
    <w:rsid w:val="00864156"/>
    <w:rsid w:val="008641D9"/>
    <w:rsid w:val="008643C5"/>
    <w:rsid w:val="008646F5"/>
    <w:rsid w:val="008648BE"/>
    <w:rsid w:val="00864989"/>
    <w:rsid w:val="00864E32"/>
    <w:rsid w:val="00865027"/>
    <w:rsid w:val="00865278"/>
    <w:rsid w:val="00865722"/>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F60"/>
    <w:rsid w:val="008730E4"/>
    <w:rsid w:val="0087325F"/>
    <w:rsid w:val="008734B7"/>
    <w:rsid w:val="00873E2A"/>
    <w:rsid w:val="00874221"/>
    <w:rsid w:val="008748D6"/>
    <w:rsid w:val="00874A06"/>
    <w:rsid w:val="00874B0A"/>
    <w:rsid w:val="00874C59"/>
    <w:rsid w:val="0087566D"/>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C5F"/>
    <w:rsid w:val="00881D96"/>
    <w:rsid w:val="0088216E"/>
    <w:rsid w:val="00882299"/>
    <w:rsid w:val="00882938"/>
    <w:rsid w:val="00882A28"/>
    <w:rsid w:val="00882B73"/>
    <w:rsid w:val="008831A7"/>
    <w:rsid w:val="00883216"/>
    <w:rsid w:val="0088344C"/>
    <w:rsid w:val="00883B58"/>
    <w:rsid w:val="00883C01"/>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5CC"/>
    <w:rsid w:val="00891F21"/>
    <w:rsid w:val="00892079"/>
    <w:rsid w:val="008920BD"/>
    <w:rsid w:val="00892751"/>
    <w:rsid w:val="008927EB"/>
    <w:rsid w:val="00892AC6"/>
    <w:rsid w:val="00892C0C"/>
    <w:rsid w:val="00892E12"/>
    <w:rsid w:val="00893483"/>
    <w:rsid w:val="00893485"/>
    <w:rsid w:val="00894B7E"/>
    <w:rsid w:val="00894FB7"/>
    <w:rsid w:val="0089522E"/>
    <w:rsid w:val="008955E3"/>
    <w:rsid w:val="008957A5"/>
    <w:rsid w:val="008957A9"/>
    <w:rsid w:val="00895924"/>
    <w:rsid w:val="00895AB6"/>
    <w:rsid w:val="00895D6F"/>
    <w:rsid w:val="00895FD5"/>
    <w:rsid w:val="00896037"/>
    <w:rsid w:val="008963F7"/>
    <w:rsid w:val="00896593"/>
    <w:rsid w:val="00896A2C"/>
    <w:rsid w:val="00896C69"/>
    <w:rsid w:val="00896CD7"/>
    <w:rsid w:val="00896D42"/>
    <w:rsid w:val="00897414"/>
    <w:rsid w:val="00897527"/>
    <w:rsid w:val="00897989"/>
    <w:rsid w:val="00897A8F"/>
    <w:rsid w:val="00897E40"/>
    <w:rsid w:val="008A035A"/>
    <w:rsid w:val="008A0399"/>
    <w:rsid w:val="008A06F2"/>
    <w:rsid w:val="008A075D"/>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53C8"/>
    <w:rsid w:val="008A676A"/>
    <w:rsid w:val="008A6E50"/>
    <w:rsid w:val="008A712B"/>
    <w:rsid w:val="008A7386"/>
    <w:rsid w:val="008A73C2"/>
    <w:rsid w:val="008A746E"/>
    <w:rsid w:val="008A74BF"/>
    <w:rsid w:val="008A7917"/>
    <w:rsid w:val="008A7D9A"/>
    <w:rsid w:val="008A7FCB"/>
    <w:rsid w:val="008B0044"/>
    <w:rsid w:val="008B0A7B"/>
    <w:rsid w:val="008B10B3"/>
    <w:rsid w:val="008B1117"/>
    <w:rsid w:val="008B1307"/>
    <w:rsid w:val="008B1436"/>
    <w:rsid w:val="008B1ABC"/>
    <w:rsid w:val="008B1B17"/>
    <w:rsid w:val="008B2B35"/>
    <w:rsid w:val="008B2DEC"/>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C0"/>
    <w:rsid w:val="008C67D5"/>
    <w:rsid w:val="008C6A9C"/>
    <w:rsid w:val="008C6B2C"/>
    <w:rsid w:val="008C6B6E"/>
    <w:rsid w:val="008C6DDC"/>
    <w:rsid w:val="008C6DF3"/>
    <w:rsid w:val="008C6E62"/>
    <w:rsid w:val="008C78FB"/>
    <w:rsid w:val="008C794C"/>
    <w:rsid w:val="008C79A7"/>
    <w:rsid w:val="008C7A83"/>
    <w:rsid w:val="008C7B02"/>
    <w:rsid w:val="008C7B63"/>
    <w:rsid w:val="008C7CB9"/>
    <w:rsid w:val="008D0192"/>
    <w:rsid w:val="008D035C"/>
    <w:rsid w:val="008D0476"/>
    <w:rsid w:val="008D079E"/>
    <w:rsid w:val="008D0C60"/>
    <w:rsid w:val="008D0C6D"/>
    <w:rsid w:val="008D0D95"/>
    <w:rsid w:val="008D1241"/>
    <w:rsid w:val="008D1516"/>
    <w:rsid w:val="008D1923"/>
    <w:rsid w:val="008D2100"/>
    <w:rsid w:val="008D2A9D"/>
    <w:rsid w:val="008D2B93"/>
    <w:rsid w:val="008D2CA1"/>
    <w:rsid w:val="008D3376"/>
    <w:rsid w:val="008D37C6"/>
    <w:rsid w:val="008D41A4"/>
    <w:rsid w:val="008D448F"/>
    <w:rsid w:val="008D46D3"/>
    <w:rsid w:val="008D4940"/>
    <w:rsid w:val="008D4BE9"/>
    <w:rsid w:val="008D4D56"/>
    <w:rsid w:val="008D511F"/>
    <w:rsid w:val="008D5387"/>
    <w:rsid w:val="008D5AFF"/>
    <w:rsid w:val="008D6465"/>
    <w:rsid w:val="008D675D"/>
    <w:rsid w:val="008D692D"/>
    <w:rsid w:val="008D6D77"/>
    <w:rsid w:val="008D6DA4"/>
    <w:rsid w:val="008D71BF"/>
    <w:rsid w:val="008D721E"/>
    <w:rsid w:val="008D7893"/>
    <w:rsid w:val="008D7D40"/>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63CA"/>
    <w:rsid w:val="008E6EE5"/>
    <w:rsid w:val="008E794F"/>
    <w:rsid w:val="008E7A74"/>
    <w:rsid w:val="008E7E8E"/>
    <w:rsid w:val="008F0004"/>
    <w:rsid w:val="008F0201"/>
    <w:rsid w:val="008F0274"/>
    <w:rsid w:val="008F0670"/>
    <w:rsid w:val="008F0C30"/>
    <w:rsid w:val="008F0C59"/>
    <w:rsid w:val="008F0C7F"/>
    <w:rsid w:val="008F0F7C"/>
    <w:rsid w:val="008F1274"/>
    <w:rsid w:val="008F1440"/>
    <w:rsid w:val="008F1566"/>
    <w:rsid w:val="008F1FA5"/>
    <w:rsid w:val="008F22D0"/>
    <w:rsid w:val="008F23F5"/>
    <w:rsid w:val="008F26E2"/>
    <w:rsid w:val="008F2CB0"/>
    <w:rsid w:val="008F331C"/>
    <w:rsid w:val="008F3552"/>
    <w:rsid w:val="008F366E"/>
    <w:rsid w:val="008F3D85"/>
    <w:rsid w:val="008F3EF1"/>
    <w:rsid w:val="008F405E"/>
    <w:rsid w:val="008F4170"/>
    <w:rsid w:val="008F4B3B"/>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93"/>
    <w:rsid w:val="008F7094"/>
    <w:rsid w:val="008F7837"/>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43"/>
    <w:rsid w:val="00913E21"/>
    <w:rsid w:val="00913E4E"/>
    <w:rsid w:val="0091433C"/>
    <w:rsid w:val="009143D9"/>
    <w:rsid w:val="0091444D"/>
    <w:rsid w:val="00915225"/>
    <w:rsid w:val="0091534C"/>
    <w:rsid w:val="00915490"/>
    <w:rsid w:val="00915599"/>
    <w:rsid w:val="00915650"/>
    <w:rsid w:val="009156B9"/>
    <w:rsid w:val="009156C2"/>
    <w:rsid w:val="009161D6"/>
    <w:rsid w:val="00916286"/>
    <w:rsid w:val="009167EF"/>
    <w:rsid w:val="00916C24"/>
    <w:rsid w:val="00916CAD"/>
    <w:rsid w:val="00916FC9"/>
    <w:rsid w:val="009175D3"/>
    <w:rsid w:val="00917759"/>
    <w:rsid w:val="00917E08"/>
    <w:rsid w:val="00920175"/>
    <w:rsid w:val="009201E5"/>
    <w:rsid w:val="0092025B"/>
    <w:rsid w:val="009211E2"/>
    <w:rsid w:val="009222AA"/>
    <w:rsid w:val="0092230F"/>
    <w:rsid w:val="0092366D"/>
    <w:rsid w:val="0092407F"/>
    <w:rsid w:val="0092410C"/>
    <w:rsid w:val="0092431B"/>
    <w:rsid w:val="009248E2"/>
    <w:rsid w:val="00925362"/>
    <w:rsid w:val="00925997"/>
    <w:rsid w:val="00925A6E"/>
    <w:rsid w:val="00925D70"/>
    <w:rsid w:val="009262BB"/>
    <w:rsid w:val="0092683C"/>
    <w:rsid w:val="00926ADA"/>
    <w:rsid w:val="009272F0"/>
    <w:rsid w:val="0092799D"/>
    <w:rsid w:val="009307E1"/>
    <w:rsid w:val="009307EA"/>
    <w:rsid w:val="0093089B"/>
    <w:rsid w:val="00930B11"/>
    <w:rsid w:val="00930CFF"/>
    <w:rsid w:val="00930F52"/>
    <w:rsid w:val="0093109F"/>
    <w:rsid w:val="0093128B"/>
    <w:rsid w:val="00931597"/>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1CC"/>
    <w:rsid w:val="0093759B"/>
    <w:rsid w:val="0093761C"/>
    <w:rsid w:val="00937882"/>
    <w:rsid w:val="00937DCB"/>
    <w:rsid w:val="0094087E"/>
    <w:rsid w:val="00941060"/>
    <w:rsid w:val="00941D34"/>
    <w:rsid w:val="00942316"/>
    <w:rsid w:val="0094231A"/>
    <w:rsid w:val="00942652"/>
    <w:rsid w:val="00942C98"/>
    <w:rsid w:val="0094370D"/>
    <w:rsid w:val="0094377B"/>
    <w:rsid w:val="00943BCA"/>
    <w:rsid w:val="00944622"/>
    <w:rsid w:val="00944632"/>
    <w:rsid w:val="00944B83"/>
    <w:rsid w:val="00944F0D"/>
    <w:rsid w:val="00944FE1"/>
    <w:rsid w:val="009453CD"/>
    <w:rsid w:val="00945618"/>
    <w:rsid w:val="009462A3"/>
    <w:rsid w:val="00946DBD"/>
    <w:rsid w:val="00946DCF"/>
    <w:rsid w:val="00947145"/>
    <w:rsid w:val="0094714E"/>
    <w:rsid w:val="00947B7C"/>
    <w:rsid w:val="00947E34"/>
    <w:rsid w:val="009500D3"/>
    <w:rsid w:val="00950731"/>
    <w:rsid w:val="0095088C"/>
    <w:rsid w:val="00950926"/>
    <w:rsid w:val="00950A14"/>
    <w:rsid w:val="00950FAA"/>
    <w:rsid w:val="00951384"/>
    <w:rsid w:val="009515A0"/>
    <w:rsid w:val="00951A30"/>
    <w:rsid w:val="00951DE0"/>
    <w:rsid w:val="00951E18"/>
    <w:rsid w:val="00951F2F"/>
    <w:rsid w:val="00952430"/>
    <w:rsid w:val="00952B12"/>
    <w:rsid w:val="00952FB4"/>
    <w:rsid w:val="0095377D"/>
    <w:rsid w:val="00953ADF"/>
    <w:rsid w:val="00953C59"/>
    <w:rsid w:val="00953CF4"/>
    <w:rsid w:val="00953DDE"/>
    <w:rsid w:val="00953E62"/>
    <w:rsid w:val="009548F2"/>
    <w:rsid w:val="00955134"/>
    <w:rsid w:val="00955427"/>
    <w:rsid w:val="00955685"/>
    <w:rsid w:val="00955BFA"/>
    <w:rsid w:val="00956363"/>
    <w:rsid w:val="00956B3A"/>
    <w:rsid w:val="00956BEF"/>
    <w:rsid w:val="009574A3"/>
    <w:rsid w:val="009575E6"/>
    <w:rsid w:val="00957F89"/>
    <w:rsid w:val="009600BA"/>
    <w:rsid w:val="009601DD"/>
    <w:rsid w:val="009601FD"/>
    <w:rsid w:val="00960A87"/>
    <w:rsid w:val="0096113B"/>
    <w:rsid w:val="009615D7"/>
    <w:rsid w:val="00961994"/>
    <w:rsid w:val="00961A6F"/>
    <w:rsid w:val="00961BAA"/>
    <w:rsid w:val="00961F05"/>
    <w:rsid w:val="0096200F"/>
    <w:rsid w:val="009621C4"/>
    <w:rsid w:val="00962937"/>
    <w:rsid w:val="00962D34"/>
    <w:rsid w:val="0096318C"/>
    <w:rsid w:val="0096355E"/>
    <w:rsid w:val="0096356E"/>
    <w:rsid w:val="009639FA"/>
    <w:rsid w:val="00963D82"/>
    <w:rsid w:val="00963DB6"/>
    <w:rsid w:val="00963EAE"/>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901"/>
    <w:rsid w:val="00967A05"/>
    <w:rsid w:val="00967A2E"/>
    <w:rsid w:val="00967C19"/>
    <w:rsid w:val="00967DAE"/>
    <w:rsid w:val="00967EE7"/>
    <w:rsid w:val="009703EC"/>
    <w:rsid w:val="00970D81"/>
    <w:rsid w:val="00970E31"/>
    <w:rsid w:val="00971770"/>
    <w:rsid w:val="009717DC"/>
    <w:rsid w:val="00971B82"/>
    <w:rsid w:val="00971EE4"/>
    <w:rsid w:val="00971F9B"/>
    <w:rsid w:val="00972570"/>
    <w:rsid w:val="009727BC"/>
    <w:rsid w:val="00972810"/>
    <w:rsid w:val="0097289C"/>
    <w:rsid w:val="00972CFE"/>
    <w:rsid w:val="00972D9E"/>
    <w:rsid w:val="0097315F"/>
    <w:rsid w:val="00973903"/>
    <w:rsid w:val="0097420A"/>
    <w:rsid w:val="00974896"/>
    <w:rsid w:val="00974AF3"/>
    <w:rsid w:val="00974C2B"/>
    <w:rsid w:val="00974DE3"/>
    <w:rsid w:val="00975124"/>
    <w:rsid w:val="00975272"/>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80230"/>
    <w:rsid w:val="0098066B"/>
    <w:rsid w:val="0098081A"/>
    <w:rsid w:val="00980830"/>
    <w:rsid w:val="00980863"/>
    <w:rsid w:val="009808DC"/>
    <w:rsid w:val="00980911"/>
    <w:rsid w:val="00980C2C"/>
    <w:rsid w:val="00980DA8"/>
    <w:rsid w:val="009810A7"/>
    <w:rsid w:val="009810AF"/>
    <w:rsid w:val="009810FF"/>
    <w:rsid w:val="0098148E"/>
    <w:rsid w:val="00981A83"/>
    <w:rsid w:val="00982142"/>
    <w:rsid w:val="009822C1"/>
    <w:rsid w:val="00982506"/>
    <w:rsid w:val="009828CA"/>
    <w:rsid w:val="00982C1C"/>
    <w:rsid w:val="00982DA4"/>
    <w:rsid w:val="0098300C"/>
    <w:rsid w:val="00983152"/>
    <w:rsid w:val="00983A24"/>
    <w:rsid w:val="009842A6"/>
    <w:rsid w:val="009844ED"/>
    <w:rsid w:val="009849E0"/>
    <w:rsid w:val="00984A47"/>
    <w:rsid w:val="00984BB1"/>
    <w:rsid w:val="00984D88"/>
    <w:rsid w:val="00984DEE"/>
    <w:rsid w:val="009859AA"/>
    <w:rsid w:val="00985BCF"/>
    <w:rsid w:val="00985EAA"/>
    <w:rsid w:val="00986129"/>
    <w:rsid w:val="0098628F"/>
    <w:rsid w:val="009863D0"/>
    <w:rsid w:val="00986C26"/>
    <w:rsid w:val="009879A3"/>
    <w:rsid w:val="00987A0A"/>
    <w:rsid w:val="00987A5F"/>
    <w:rsid w:val="00987ADA"/>
    <w:rsid w:val="00987B9F"/>
    <w:rsid w:val="00990227"/>
    <w:rsid w:val="0099031F"/>
    <w:rsid w:val="00990AE4"/>
    <w:rsid w:val="00990BFE"/>
    <w:rsid w:val="009916D7"/>
    <w:rsid w:val="009917F5"/>
    <w:rsid w:val="009918D9"/>
    <w:rsid w:val="00991B88"/>
    <w:rsid w:val="009921D8"/>
    <w:rsid w:val="0099222B"/>
    <w:rsid w:val="0099279C"/>
    <w:rsid w:val="00992A4F"/>
    <w:rsid w:val="00992B3C"/>
    <w:rsid w:val="00992C47"/>
    <w:rsid w:val="00992FAA"/>
    <w:rsid w:val="009930D0"/>
    <w:rsid w:val="00993452"/>
    <w:rsid w:val="0099360E"/>
    <w:rsid w:val="0099375A"/>
    <w:rsid w:val="009937EF"/>
    <w:rsid w:val="0099391B"/>
    <w:rsid w:val="009940ED"/>
    <w:rsid w:val="0099442E"/>
    <w:rsid w:val="00994563"/>
    <w:rsid w:val="00994EF6"/>
    <w:rsid w:val="009950B1"/>
    <w:rsid w:val="0099523A"/>
    <w:rsid w:val="0099548B"/>
    <w:rsid w:val="009958C0"/>
    <w:rsid w:val="00995A3F"/>
    <w:rsid w:val="009960A9"/>
    <w:rsid w:val="00996805"/>
    <w:rsid w:val="00996C26"/>
    <w:rsid w:val="009972F5"/>
    <w:rsid w:val="00997573"/>
    <w:rsid w:val="00997795"/>
    <w:rsid w:val="00997B4F"/>
    <w:rsid w:val="00997C71"/>
    <w:rsid w:val="00997DF5"/>
    <w:rsid w:val="009A013F"/>
    <w:rsid w:val="009A030C"/>
    <w:rsid w:val="009A058F"/>
    <w:rsid w:val="009A07EF"/>
    <w:rsid w:val="009A0C5F"/>
    <w:rsid w:val="009A0F3F"/>
    <w:rsid w:val="009A16B5"/>
    <w:rsid w:val="009A2358"/>
    <w:rsid w:val="009A28E1"/>
    <w:rsid w:val="009A2AE6"/>
    <w:rsid w:val="009A3766"/>
    <w:rsid w:val="009A3780"/>
    <w:rsid w:val="009A37C7"/>
    <w:rsid w:val="009A3CD9"/>
    <w:rsid w:val="009A3E87"/>
    <w:rsid w:val="009A4700"/>
    <w:rsid w:val="009A48B9"/>
    <w:rsid w:val="009A4C1F"/>
    <w:rsid w:val="009A55B2"/>
    <w:rsid w:val="009A58BA"/>
    <w:rsid w:val="009A58F2"/>
    <w:rsid w:val="009A5C23"/>
    <w:rsid w:val="009A616F"/>
    <w:rsid w:val="009A6558"/>
    <w:rsid w:val="009A686E"/>
    <w:rsid w:val="009A6B5C"/>
    <w:rsid w:val="009A6C61"/>
    <w:rsid w:val="009A70AF"/>
    <w:rsid w:val="009A729C"/>
    <w:rsid w:val="009A795A"/>
    <w:rsid w:val="009A7A06"/>
    <w:rsid w:val="009A7A9A"/>
    <w:rsid w:val="009A7B9F"/>
    <w:rsid w:val="009A7E3C"/>
    <w:rsid w:val="009B00B6"/>
    <w:rsid w:val="009B05DF"/>
    <w:rsid w:val="009B0A6D"/>
    <w:rsid w:val="009B0F97"/>
    <w:rsid w:val="009B1352"/>
    <w:rsid w:val="009B1920"/>
    <w:rsid w:val="009B1D67"/>
    <w:rsid w:val="009B22AE"/>
    <w:rsid w:val="009B22F7"/>
    <w:rsid w:val="009B2E80"/>
    <w:rsid w:val="009B2F12"/>
    <w:rsid w:val="009B314B"/>
    <w:rsid w:val="009B3561"/>
    <w:rsid w:val="009B3AAD"/>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AC4"/>
    <w:rsid w:val="009B6BC0"/>
    <w:rsid w:val="009B6C6E"/>
    <w:rsid w:val="009B7079"/>
    <w:rsid w:val="009B7267"/>
    <w:rsid w:val="009B764B"/>
    <w:rsid w:val="009B7B69"/>
    <w:rsid w:val="009B7D60"/>
    <w:rsid w:val="009B7ECE"/>
    <w:rsid w:val="009C032A"/>
    <w:rsid w:val="009C03AE"/>
    <w:rsid w:val="009C04F3"/>
    <w:rsid w:val="009C06CE"/>
    <w:rsid w:val="009C07C4"/>
    <w:rsid w:val="009C0B2E"/>
    <w:rsid w:val="009C12C8"/>
    <w:rsid w:val="009C2631"/>
    <w:rsid w:val="009C2977"/>
    <w:rsid w:val="009C2B05"/>
    <w:rsid w:val="009C2DD7"/>
    <w:rsid w:val="009C2EA7"/>
    <w:rsid w:val="009C30C2"/>
    <w:rsid w:val="009C34C2"/>
    <w:rsid w:val="009C34CA"/>
    <w:rsid w:val="009C3A3C"/>
    <w:rsid w:val="009C3B1D"/>
    <w:rsid w:val="009C3E76"/>
    <w:rsid w:val="009C424A"/>
    <w:rsid w:val="009C445C"/>
    <w:rsid w:val="009C45F7"/>
    <w:rsid w:val="009C477A"/>
    <w:rsid w:val="009C4E28"/>
    <w:rsid w:val="009C4ECF"/>
    <w:rsid w:val="009C4F71"/>
    <w:rsid w:val="009C5DBF"/>
    <w:rsid w:val="009C62DE"/>
    <w:rsid w:val="009C6332"/>
    <w:rsid w:val="009C6BD7"/>
    <w:rsid w:val="009C70F9"/>
    <w:rsid w:val="009C7595"/>
    <w:rsid w:val="009C77E1"/>
    <w:rsid w:val="009C7C97"/>
    <w:rsid w:val="009C7ED3"/>
    <w:rsid w:val="009D01F3"/>
    <w:rsid w:val="009D06E0"/>
    <w:rsid w:val="009D085A"/>
    <w:rsid w:val="009D0948"/>
    <w:rsid w:val="009D0ADA"/>
    <w:rsid w:val="009D1267"/>
    <w:rsid w:val="009D1760"/>
    <w:rsid w:val="009D1775"/>
    <w:rsid w:val="009D177A"/>
    <w:rsid w:val="009D18A4"/>
    <w:rsid w:val="009D1A07"/>
    <w:rsid w:val="009D1BFA"/>
    <w:rsid w:val="009D1C79"/>
    <w:rsid w:val="009D1FA9"/>
    <w:rsid w:val="009D2089"/>
    <w:rsid w:val="009D2F16"/>
    <w:rsid w:val="009D352B"/>
    <w:rsid w:val="009D434F"/>
    <w:rsid w:val="009D43F7"/>
    <w:rsid w:val="009D4509"/>
    <w:rsid w:val="009D4CEA"/>
    <w:rsid w:val="009D4EC5"/>
    <w:rsid w:val="009D4F2E"/>
    <w:rsid w:val="009D4F5B"/>
    <w:rsid w:val="009D5510"/>
    <w:rsid w:val="009D55F3"/>
    <w:rsid w:val="009D5642"/>
    <w:rsid w:val="009D5C66"/>
    <w:rsid w:val="009D6270"/>
    <w:rsid w:val="009D6541"/>
    <w:rsid w:val="009D66E5"/>
    <w:rsid w:val="009D6AE0"/>
    <w:rsid w:val="009D6EA7"/>
    <w:rsid w:val="009D6EDC"/>
    <w:rsid w:val="009D709E"/>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E2E"/>
    <w:rsid w:val="009E3FC2"/>
    <w:rsid w:val="009E4306"/>
    <w:rsid w:val="009E4780"/>
    <w:rsid w:val="009E4B78"/>
    <w:rsid w:val="009E4E6C"/>
    <w:rsid w:val="009E4FEE"/>
    <w:rsid w:val="009E54A9"/>
    <w:rsid w:val="009E555E"/>
    <w:rsid w:val="009E5F0F"/>
    <w:rsid w:val="009E64C3"/>
    <w:rsid w:val="009E6534"/>
    <w:rsid w:val="009E65FB"/>
    <w:rsid w:val="009E6789"/>
    <w:rsid w:val="009E6B7F"/>
    <w:rsid w:val="009E6DBB"/>
    <w:rsid w:val="009E6E70"/>
    <w:rsid w:val="009E7089"/>
    <w:rsid w:val="009E791A"/>
    <w:rsid w:val="009F0645"/>
    <w:rsid w:val="009F0863"/>
    <w:rsid w:val="009F0B44"/>
    <w:rsid w:val="009F0FC6"/>
    <w:rsid w:val="009F0FCF"/>
    <w:rsid w:val="009F128D"/>
    <w:rsid w:val="009F1357"/>
    <w:rsid w:val="009F172C"/>
    <w:rsid w:val="009F188A"/>
    <w:rsid w:val="009F232E"/>
    <w:rsid w:val="009F2389"/>
    <w:rsid w:val="009F24D0"/>
    <w:rsid w:val="009F294B"/>
    <w:rsid w:val="009F3515"/>
    <w:rsid w:val="009F40F0"/>
    <w:rsid w:val="009F4119"/>
    <w:rsid w:val="009F437F"/>
    <w:rsid w:val="009F446B"/>
    <w:rsid w:val="009F4630"/>
    <w:rsid w:val="009F4A6B"/>
    <w:rsid w:val="009F5513"/>
    <w:rsid w:val="009F57BC"/>
    <w:rsid w:val="009F5FF2"/>
    <w:rsid w:val="009F62D0"/>
    <w:rsid w:val="009F6683"/>
    <w:rsid w:val="009F6722"/>
    <w:rsid w:val="009F6AC0"/>
    <w:rsid w:val="009F6BFF"/>
    <w:rsid w:val="009F7612"/>
    <w:rsid w:val="009F7AE7"/>
    <w:rsid w:val="009F7B11"/>
    <w:rsid w:val="00A00048"/>
    <w:rsid w:val="00A0066C"/>
    <w:rsid w:val="00A0088D"/>
    <w:rsid w:val="00A00E2A"/>
    <w:rsid w:val="00A01228"/>
    <w:rsid w:val="00A01305"/>
    <w:rsid w:val="00A01613"/>
    <w:rsid w:val="00A0165F"/>
    <w:rsid w:val="00A016BB"/>
    <w:rsid w:val="00A0189F"/>
    <w:rsid w:val="00A01E59"/>
    <w:rsid w:val="00A01EFD"/>
    <w:rsid w:val="00A0202E"/>
    <w:rsid w:val="00A020EB"/>
    <w:rsid w:val="00A02604"/>
    <w:rsid w:val="00A027F9"/>
    <w:rsid w:val="00A0290C"/>
    <w:rsid w:val="00A02911"/>
    <w:rsid w:val="00A02D90"/>
    <w:rsid w:val="00A02F10"/>
    <w:rsid w:val="00A02FF3"/>
    <w:rsid w:val="00A03129"/>
    <w:rsid w:val="00A03141"/>
    <w:rsid w:val="00A031B8"/>
    <w:rsid w:val="00A03225"/>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5923"/>
    <w:rsid w:val="00A0642E"/>
    <w:rsid w:val="00A067FF"/>
    <w:rsid w:val="00A06DBB"/>
    <w:rsid w:val="00A06DD9"/>
    <w:rsid w:val="00A06EFF"/>
    <w:rsid w:val="00A07110"/>
    <w:rsid w:val="00A07217"/>
    <w:rsid w:val="00A073C7"/>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3978"/>
    <w:rsid w:val="00A13A95"/>
    <w:rsid w:val="00A140DE"/>
    <w:rsid w:val="00A145B2"/>
    <w:rsid w:val="00A14FFC"/>
    <w:rsid w:val="00A15165"/>
    <w:rsid w:val="00A153C5"/>
    <w:rsid w:val="00A15635"/>
    <w:rsid w:val="00A158AE"/>
    <w:rsid w:val="00A15AF1"/>
    <w:rsid w:val="00A15DD5"/>
    <w:rsid w:val="00A15F2C"/>
    <w:rsid w:val="00A16569"/>
    <w:rsid w:val="00A168DD"/>
    <w:rsid w:val="00A16B87"/>
    <w:rsid w:val="00A16C13"/>
    <w:rsid w:val="00A16EFA"/>
    <w:rsid w:val="00A16F20"/>
    <w:rsid w:val="00A16F7A"/>
    <w:rsid w:val="00A1766B"/>
    <w:rsid w:val="00A17CC3"/>
    <w:rsid w:val="00A17D54"/>
    <w:rsid w:val="00A2062C"/>
    <w:rsid w:val="00A206B9"/>
    <w:rsid w:val="00A2128F"/>
    <w:rsid w:val="00A2142C"/>
    <w:rsid w:val="00A216F3"/>
    <w:rsid w:val="00A21971"/>
    <w:rsid w:val="00A21B3B"/>
    <w:rsid w:val="00A22017"/>
    <w:rsid w:val="00A22291"/>
    <w:rsid w:val="00A224D7"/>
    <w:rsid w:val="00A2258E"/>
    <w:rsid w:val="00A22643"/>
    <w:rsid w:val="00A22861"/>
    <w:rsid w:val="00A231B7"/>
    <w:rsid w:val="00A23A98"/>
    <w:rsid w:val="00A23E3C"/>
    <w:rsid w:val="00A24949"/>
    <w:rsid w:val="00A2533C"/>
    <w:rsid w:val="00A253C9"/>
    <w:rsid w:val="00A253D1"/>
    <w:rsid w:val="00A25904"/>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35DE"/>
    <w:rsid w:val="00A34410"/>
    <w:rsid w:val="00A345CD"/>
    <w:rsid w:val="00A34BEB"/>
    <w:rsid w:val="00A3566B"/>
    <w:rsid w:val="00A35A25"/>
    <w:rsid w:val="00A35B75"/>
    <w:rsid w:val="00A35D14"/>
    <w:rsid w:val="00A35E40"/>
    <w:rsid w:val="00A36073"/>
    <w:rsid w:val="00A36184"/>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7A4"/>
    <w:rsid w:val="00A4192A"/>
    <w:rsid w:val="00A41CB3"/>
    <w:rsid w:val="00A42063"/>
    <w:rsid w:val="00A42191"/>
    <w:rsid w:val="00A42205"/>
    <w:rsid w:val="00A42683"/>
    <w:rsid w:val="00A42684"/>
    <w:rsid w:val="00A42702"/>
    <w:rsid w:val="00A427A3"/>
    <w:rsid w:val="00A429AC"/>
    <w:rsid w:val="00A429DC"/>
    <w:rsid w:val="00A42A53"/>
    <w:rsid w:val="00A42B70"/>
    <w:rsid w:val="00A42D22"/>
    <w:rsid w:val="00A42D75"/>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CB7"/>
    <w:rsid w:val="00A51E18"/>
    <w:rsid w:val="00A522EE"/>
    <w:rsid w:val="00A52EB0"/>
    <w:rsid w:val="00A53479"/>
    <w:rsid w:val="00A536E0"/>
    <w:rsid w:val="00A539C1"/>
    <w:rsid w:val="00A53E9B"/>
    <w:rsid w:val="00A54046"/>
    <w:rsid w:val="00A54109"/>
    <w:rsid w:val="00A54420"/>
    <w:rsid w:val="00A5474A"/>
    <w:rsid w:val="00A549C5"/>
    <w:rsid w:val="00A54ABF"/>
    <w:rsid w:val="00A54C15"/>
    <w:rsid w:val="00A54EBC"/>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AD2"/>
    <w:rsid w:val="00A61E2A"/>
    <w:rsid w:val="00A61F54"/>
    <w:rsid w:val="00A62049"/>
    <w:rsid w:val="00A62139"/>
    <w:rsid w:val="00A6282B"/>
    <w:rsid w:val="00A632D4"/>
    <w:rsid w:val="00A635CD"/>
    <w:rsid w:val="00A6360F"/>
    <w:rsid w:val="00A639E6"/>
    <w:rsid w:val="00A63D23"/>
    <w:rsid w:val="00A64196"/>
    <w:rsid w:val="00A641D8"/>
    <w:rsid w:val="00A64235"/>
    <w:rsid w:val="00A649DA"/>
    <w:rsid w:val="00A64B1B"/>
    <w:rsid w:val="00A6556D"/>
    <w:rsid w:val="00A658DD"/>
    <w:rsid w:val="00A659F2"/>
    <w:rsid w:val="00A65A8E"/>
    <w:rsid w:val="00A660CF"/>
    <w:rsid w:val="00A6626A"/>
    <w:rsid w:val="00A6636E"/>
    <w:rsid w:val="00A66890"/>
    <w:rsid w:val="00A66BD4"/>
    <w:rsid w:val="00A66C8A"/>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DEE"/>
    <w:rsid w:val="00A72E28"/>
    <w:rsid w:val="00A72FA9"/>
    <w:rsid w:val="00A7321C"/>
    <w:rsid w:val="00A73354"/>
    <w:rsid w:val="00A73367"/>
    <w:rsid w:val="00A73429"/>
    <w:rsid w:val="00A734D3"/>
    <w:rsid w:val="00A73B8D"/>
    <w:rsid w:val="00A73C25"/>
    <w:rsid w:val="00A747BE"/>
    <w:rsid w:val="00A747DC"/>
    <w:rsid w:val="00A74A08"/>
    <w:rsid w:val="00A74FCE"/>
    <w:rsid w:val="00A75689"/>
    <w:rsid w:val="00A758E5"/>
    <w:rsid w:val="00A75F88"/>
    <w:rsid w:val="00A76130"/>
    <w:rsid w:val="00A762E9"/>
    <w:rsid w:val="00A762EC"/>
    <w:rsid w:val="00A76670"/>
    <w:rsid w:val="00A76A7A"/>
    <w:rsid w:val="00A76C2A"/>
    <w:rsid w:val="00A771A9"/>
    <w:rsid w:val="00A774AA"/>
    <w:rsid w:val="00A7753F"/>
    <w:rsid w:val="00A77750"/>
    <w:rsid w:val="00A80577"/>
    <w:rsid w:val="00A80AC1"/>
    <w:rsid w:val="00A80B6B"/>
    <w:rsid w:val="00A80BFD"/>
    <w:rsid w:val="00A812D9"/>
    <w:rsid w:val="00A82266"/>
    <w:rsid w:val="00A82E0F"/>
    <w:rsid w:val="00A832D2"/>
    <w:rsid w:val="00A8342F"/>
    <w:rsid w:val="00A8365B"/>
    <w:rsid w:val="00A83696"/>
    <w:rsid w:val="00A83A47"/>
    <w:rsid w:val="00A83D68"/>
    <w:rsid w:val="00A83E82"/>
    <w:rsid w:val="00A84193"/>
    <w:rsid w:val="00A85525"/>
    <w:rsid w:val="00A85BC9"/>
    <w:rsid w:val="00A85F62"/>
    <w:rsid w:val="00A8634A"/>
    <w:rsid w:val="00A86543"/>
    <w:rsid w:val="00A866A2"/>
    <w:rsid w:val="00A867B6"/>
    <w:rsid w:val="00A869F4"/>
    <w:rsid w:val="00A871DC"/>
    <w:rsid w:val="00A8753A"/>
    <w:rsid w:val="00A8798C"/>
    <w:rsid w:val="00A879AE"/>
    <w:rsid w:val="00A87A8F"/>
    <w:rsid w:val="00A87B37"/>
    <w:rsid w:val="00A87C8B"/>
    <w:rsid w:val="00A87EDA"/>
    <w:rsid w:val="00A902A1"/>
    <w:rsid w:val="00A9052E"/>
    <w:rsid w:val="00A90813"/>
    <w:rsid w:val="00A908C1"/>
    <w:rsid w:val="00A910C0"/>
    <w:rsid w:val="00A913CB"/>
    <w:rsid w:val="00A919B3"/>
    <w:rsid w:val="00A91AE5"/>
    <w:rsid w:val="00A91B04"/>
    <w:rsid w:val="00A91B7B"/>
    <w:rsid w:val="00A91D85"/>
    <w:rsid w:val="00A91DC6"/>
    <w:rsid w:val="00A92934"/>
    <w:rsid w:val="00A9321F"/>
    <w:rsid w:val="00A935C4"/>
    <w:rsid w:val="00A93675"/>
    <w:rsid w:val="00A93DE0"/>
    <w:rsid w:val="00A94502"/>
    <w:rsid w:val="00A94BCE"/>
    <w:rsid w:val="00A94E63"/>
    <w:rsid w:val="00A95517"/>
    <w:rsid w:val="00A9559E"/>
    <w:rsid w:val="00A95692"/>
    <w:rsid w:val="00A9576F"/>
    <w:rsid w:val="00A959C7"/>
    <w:rsid w:val="00A95BAA"/>
    <w:rsid w:val="00A95E50"/>
    <w:rsid w:val="00A96043"/>
    <w:rsid w:val="00A9666A"/>
    <w:rsid w:val="00A96935"/>
    <w:rsid w:val="00A96D7E"/>
    <w:rsid w:val="00A96E23"/>
    <w:rsid w:val="00A9701A"/>
    <w:rsid w:val="00A974B4"/>
    <w:rsid w:val="00A977D4"/>
    <w:rsid w:val="00A97D9A"/>
    <w:rsid w:val="00A97DF6"/>
    <w:rsid w:val="00A97EB7"/>
    <w:rsid w:val="00A97ED3"/>
    <w:rsid w:val="00A97F27"/>
    <w:rsid w:val="00A97FB0"/>
    <w:rsid w:val="00AA0658"/>
    <w:rsid w:val="00AA0995"/>
    <w:rsid w:val="00AA0A5A"/>
    <w:rsid w:val="00AA1073"/>
    <w:rsid w:val="00AA172C"/>
    <w:rsid w:val="00AA22B5"/>
    <w:rsid w:val="00AA2337"/>
    <w:rsid w:val="00AA2339"/>
    <w:rsid w:val="00AA2497"/>
    <w:rsid w:val="00AA26BA"/>
    <w:rsid w:val="00AA2DAA"/>
    <w:rsid w:val="00AA2DEA"/>
    <w:rsid w:val="00AA2FAF"/>
    <w:rsid w:val="00AA314E"/>
    <w:rsid w:val="00AA3716"/>
    <w:rsid w:val="00AA3F5F"/>
    <w:rsid w:val="00AA4AF4"/>
    <w:rsid w:val="00AA514C"/>
    <w:rsid w:val="00AA582F"/>
    <w:rsid w:val="00AA5BD9"/>
    <w:rsid w:val="00AA67CE"/>
    <w:rsid w:val="00AA6950"/>
    <w:rsid w:val="00AA71D9"/>
    <w:rsid w:val="00AB02B4"/>
    <w:rsid w:val="00AB0468"/>
    <w:rsid w:val="00AB06E0"/>
    <w:rsid w:val="00AB0D21"/>
    <w:rsid w:val="00AB0F99"/>
    <w:rsid w:val="00AB1077"/>
    <w:rsid w:val="00AB10F3"/>
    <w:rsid w:val="00AB124D"/>
    <w:rsid w:val="00AB1365"/>
    <w:rsid w:val="00AB17A2"/>
    <w:rsid w:val="00AB195E"/>
    <w:rsid w:val="00AB1C4C"/>
    <w:rsid w:val="00AB2296"/>
    <w:rsid w:val="00AB273C"/>
    <w:rsid w:val="00AB2D3C"/>
    <w:rsid w:val="00AB2F34"/>
    <w:rsid w:val="00AB3332"/>
    <w:rsid w:val="00AB39CB"/>
    <w:rsid w:val="00AB3B5F"/>
    <w:rsid w:val="00AB3F02"/>
    <w:rsid w:val="00AB404B"/>
    <w:rsid w:val="00AB4194"/>
    <w:rsid w:val="00AB4339"/>
    <w:rsid w:val="00AB4372"/>
    <w:rsid w:val="00AB4510"/>
    <w:rsid w:val="00AB4832"/>
    <w:rsid w:val="00AB554C"/>
    <w:rsid w:val="00AB5A31"/>
    <w:rsid w:val="00AB5A62"/>
    <w:rsid w:val="00AB5C5E"/>
    <w:rsid w:val="00AB5DD3"/>
    <w:rsid w:val="00AB5E78"/>
    <w:rsid w:val="00AB6012"/>
    <w:rsid w:val="00AB6368"/>
    <w:rsid w:val="00AB63E7"/>
    <w:rsid w:val="00AB67D8"/>
    <w:rsid w:val="00AB6F80"/>
    <w:rsid w:val="00AB6FFA"/>
    <w:rsid w:val="00AB7015"/>
    <w:rsid w:val="00AB70BB"/>
    <w:rsid w:val="00AB768F"/>
    <w:rsid w:val="00AB76A4"/>
    <w:rsid w:val="00AB7821"/>
    <w:rsid w:val="00AB7B23"/>
    <w:rsid w:val="00AC000C"/>
    <w:rsid w:val="00AC07CF"/>
    <w:rsid w:val="00AC0EF9"/>
    <w:rsid w:val="00AC135B"/>
    <w:rsid w:val="00AC1549"/>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2A1"/>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E3D"/>
    <w:rsid w:val="00AD2254"/>
    <w:rsid w:val="00AD284B"/>
    <w:rsid w:val="00AD2916"/>
    <w:rsid w:val="00AD299C"/>
    <w:rsid w:val="00AD2B22"/>
    <w:rsid w:val="00AD2B2F"/>
    <w:rsid w:val="00AD2BEB"/>
    <w:rsid w:val="00AD3239"/>
    <w:rsid w:val="00AD390F"/>
    <w:rsid w:val="00AD3CAC"/>
    <w:rsid w:val="00AD3CE8"/>
    <w:rsid w:val="00AD405B"/>
    <w:rsid w:val="00AD4680"/>
    <w:rsid w:val="00AD48CE"/>
    <w:rsid w:val="00AD4991"/>
    <w:rsid w:val="00AD4D33"/>
    <w:rsid w:val="00AD4E86"/>
    <w:rsid w:val="00AD4E95"/>
    <w:rsid w:val="00AD53AA"/>
    <w:rsid w:val="00AD53AB"/>
    <w:rsid w:val="00AD5459"/>
    <w:rsid w:val="00AD563F"/>
    <w:rsid w:val="00AD5774"/>
    <w:rsid w:val="00AD5917"/>
    <w:rsid w:val="00AD5A41"/>
    <w:rsid w:val="00AD5C4E"/>
    <w:rsid w:val="00AD5CCE"/>
    <w:rsid w:val="00AD605C"/>
    <w:rsid w:val="00AD63F8"/>
    <w:rsid w:val="00AD699C"/>
    <w:rsid w:val="00AD6EED"/>
    <w:rsid w:val="00AD762D"/>
    <w:rsid w:val="00AD764F"/>
    <w:rsid w:val="00AD7666"/>
    <w:rsid w:val="00AD7824"/>
    <w:rsid w:val="00AD79DA"/>
    <w:rsid w:val="00AE0512"/>
    <w:rsid w:val="00AE051E"/>
    <w:rsid w:val="00AE0572"/>
    <w:rsid w:val="00AE08C8"/>
    <w:rsid w:val="00AE08D0"/>
    <w:rsid w:val="00AE0B4B"/>
    <w:rsid w:val="00AE0DDF"/>
    <w:rsid w:val="00AE1121"/>
    <w:rsid w:val="00AE193F"/>
    <w:rsid w:val="00AE2477"/>
    <w:rsid w:val="00AE2517"/>
    <w:rsid w:val="00AE2F31"/>
    <w:rsid w:val="00AE32E0"/>
    <w:rsid w:val="00AE33A4"/>
    <w:rsid w:val="00AE3638"/>
    <w:rsid w:val="00AE3B60"/>
    <w:rsid w:val="00AE3C55"/>
    <w:rsid w:val="00AE3DFA"/>
    <w:rsid w:val="00AE422E"/>
    <w:rsid w:val="00AE4388"/>
    <w:rsid w:val="00AE4AEE"/>
    <w:rsid w:val="00AE5002"/>
    <w:rsid w:val="00AE5AA6"/>
    <w:rsid w:val="00AE6C40"/>
    <w:rsid w:val="00AE6C58"/>
    <w:rsid w:val="00AE703B"/>
    <w:rsid w:val="00AE7138"/>
    <w:rsid w:val="00AE7366"/>
    <w:rsid w:val="00AE74C6"/>
    <w:rsid w:val="00AE754C"/>
    <w:rsid w:val="00AE7941"/>
    <w:rsid w:val="00AE7947"/>
    <w:rsid w:val="00AE7DDA"/>
    <w:rsid w:val="00AE7F3A"/>
    <w:rsid w:val="00AF0195"/>
    <w:rsid w:val="00AF0896"/>
    <w:rsid w:val="00AF0A69"/>
    <w:rsid w:val="00AF0AEF"/>
    <w:rsid w:val="00AF0D3B"/>
    <w:rsid w:val="00AF0DAB"/>
    <w:rsid w:val="00AF11DA"/>
    <w:rsid w:val="00AF122F"/>
    <w:rsid w:val="00AF133F"/>
    <w:rsid w:val="00AF15A2"/>
    <w:rsid w:val="00AF15C4"/>
    <w:rsid w:val="00AF1A05"/>
    <w:rsid w:val="00AF1A92"/>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24D"/>
    <w:rsid w:val="00AF5534"/>
    <w:rsid w:val="00AF5781"/>
    <w:rsid w:val="00AF5939"/>
    <w:rsid w:val="00AF689D"/>
    <w:rsid w:val="00AF690C"/>
    <w:rsid w:val="00AF706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A94"/>
    <w:rsid w:val="00B04D6C"/>
    <w:rsid w:val="00B04E66"/>
    <w:rsid w:val="00B04EDE"/>
    <w:rsid w:val="00B0525D"/>
    <w:rsid w:val="00B05AE2"/>
    <w:rsid w:val="00B0636E"/>
    <w:rsid w:val="00B06C33"/>
    <w:rsid w:val="00B06E3F"/>
    <w:rsid w:val="00B07023"/>
    <w:rsid w:val="00B0719E"/>
    <w:rsid w:val="00B072A1"/>
    <w:rsid w:val="00B078AF"/>
    <w:rsid w:val="00B07CF6"/>
    <w:rsid w:val="00B1010C"/>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00C"/>
    <w:rsid w:val="00B15027"/>
    <w:rsid w:val="00B155EA"/>
    <w:rsid w:val="00B1618F"/>
    <w:rsid w:val="00B16C2B"/>
    <w:rsid w:val="00B16CB4"/>
    <w:rsid w:val="00B17DDD"/>
    <w:rsid w:val="00B200C0"/>
    <w:rsid w:val="00B2024A"/>
    <w:rsid w:val="00B203A3"/>
    <w:rsid w:val="00B20869"/>
    <w:rsid w:val="00B20A48"/>
    <w:rsid w:val="00B20F8C"/>
    <w:rsid w:val="00B21052"/>
    <w:rsid w:val="00B21163"/>
    <w:rsid w:val="00B21700"/>
    <w:rsid w:val="00B219A0"/>
    <w:rsid w:val="00B223A6"/>
    <w:rsid w:val="00B228DB"/>
    <w:rsid w:val="00B22DCB"/>
    <w:rsid w:val="00B22FA0"/>
    <w:rsid w:val="00B22FC2"/>
    <w:rsid w:val="00B23184"/>
    <w:rsid w:val="00B23248"/>
    <w:rsid w:val="00B232A4"/>
    <w:rsid w:val="00B23481"/>
    <w:rsid w:val="00B238CC"/>
    <w:rsid w:val="00B23B3E"/>
    <w:rsid w:val="00B23E78"/>
    <w:rsid w:val="00B247D9"/>
    <w:rsid w:val="00B255A0"/>
    <w:rsid w:val="00B2570F"/>
    <w:rsid w:val="00B2575E"/>
    <w:rsid w:val="00B25889"/>
    <w:rsid w:val="00B258BB"/>
    <w:rsid w:val="00B25BB1"/>
    <w:rsid w:val="00B2641F"/>
    <w:rsid w:val="00B266E8"/>
    <w:rsid w:val="00B26F14"/>
    <w:rsid w:val="00B26F88"/>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2F15"/>
    <w:rsid w:val="00B3309E"/>
    <w:rsid w:val="00B33200"/>
    <w:rsid w:val="00B3322B"/>
    <w:rsid w:val="00B33A7E"/>
    <w:rsid w:val="00B33E8B"/>
    <w:rsid w:val="00B3491B"/>
    <w:rsid w:val="00B34C9A"/>
    <w:rsid w:val="00B34EC0"/>
    <w:rsid w:val="00B35016"/>
    <w:rsid w:val="00B355D8"/>
    <w:rsid w:val="00B355DC"/>
    <w:rsid w:val="00B3579A"/>
    <w:rsid w:val="00B35807"/>
    <w:rsid w:val="00B358B1"/>
    <w:rsid w:val="00B35E5F"/>
    <w:rsid w:val="00B35F0B"/>
    <w:rsid w:val="00B3636D"/>
    <w:rsid w:val="00B363C4"/>
    <w:rsid w:val="00B363D7"/>
    <w:rsid w:val="00B3651D"/>
    <w:rsid w:val="00B3681D"/>
    <w:rsid w:val="00B36CE2"/>
    <w:rsid w:val="00B36EC2"/>
    <w:rsid w:val="00B36FAF"/>
    <w:rsid w:val="00B3708C"/>
    <w:rsid w:val="00B37541"/>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6C7"/>
    <w:rsid w:val="00B4485F"/>
    <w:rsid w:val="00B448BE"/>
    <w:rsid w:val="00B44ACA"/>
    <w:rsid w:val="00B44CBC"/>
    <w:rsid w:val="00B45119"/>
    <w:rsid w:val="00B45C4D"/>
    <w:rsid w:val="00B45DA4"/>
    <w:rsid w:val="00B45E36"/>
    <w:rsid w:val="00B47F3F"/>
    <w:rsid w:val="00B50804"/>
    <w:rsid w:val="00B50AB0"/>
    <w:rsid w:val="00B50F11"/>
    <w:rsid w:val="00B50F78"/>
    <w:rsid w:val="00B50FA3"/>
    <w:rsid w:val="00B511BB"/>
    <w:rsid w:val="00B51559"/>
    <w:rsid w:val="00B5191C"/>
    <w:rsid w:val="00B51C6C"/>
    <w:rsid w:val="00B51C83"/>
    <w:rsid w:val="00B51DE4"/>
    <w:rsid w:val="00B5204F"/>
    <w:rsid w:val="00B526A5"/>
    <w:rsid w:val="00B529D7"/>
    <w:rsid w:val="00B52B08"/>
    <w:rsid w:val="00B534F8"/>
    <w:rsid w:val="00B5382E"/>
    <w:rsid w:val="00B5395D"/>
    <w:rsid w:val="00B53972"/>
    <w:rsid w:val="00B53BC7"/>
    <w:rsid w:val="00B54AC6"/>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497"/>
    <w:rsid w:val="00B60785"/>
    <w:rsid w:val="00B60B2E"/>
    <w:rsid w:val="00B61695"/>
    <w:rsid w:val="00B61920"/>
    <w:rsid w:val="00B61F07"/>
    <w:rsid w:val="00B62017"/>
    <w:rsid w:val="00B620C7"/>
    <w:rsid w:val="00B62133"/>
    <w:rsid w:val="00B6218F"/>
    <w:rsid w:val="00B62318"/>
    <w:rsid w:val="00B62418"/>
    <w:rsid w:val="00B6305F"/>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70E"/>
    <w:rsid w:val="00B6782E"/>
    <w:rsid w:val="00B67AAE"/>
    <w:rsid w:val="00B67B15"/>
    <w:rsid w:val="00B70566"/>
    <w:rsid w:val="00B7063A"/>
    <w:rsid w:val="00B707C4"/>
    <w:rsid w:val="00B70EF0"/>
    <w:rsid w:val="00B71616"/>
    <w:rsid w:val="00B71F6E"/>
    <w:rsid w:val="00B71FFF"/>
    <w:rsid w:val="00B7238F"/>
    <w:rsid w:val="00B72415"/>
    <w:rsid w:val="00B7255B"/>
    <w:rsid w:val="00B72A4B"/>
    <w:rsid w:val="00B72AFD"/>
    <w:rsid w:val="00B72E7F"/>
    <w:rsid w:val="00B72FBD"/>
    <w:rsid w:val="00B732D5"/>
    <w:rsid w:val="00B7340B"/>
    <w:rsid w:val="00B73AD6"/>
    <w:rsid w:val="00B73B2C"/>
    <w:rsid w:val="00B73DB2"/>
    <w:rsid w:val="00B74543"/>
    <w:rsid w:val="00B745B7"/>
    <w:rsid w:val="00B74F6B"/>
    <w:rsid w:val="00B7516C"/>
    <w:rsid w:val="00B75315"/>
    <w:rsid w:val="00B75790"/>
    <w:rsid w:val="00B759E5"/>
    <w:rsid w:val="00B75A0D"/>
    <w:rsid w:val="00B75A28"/>
    <w:rsid w:val="00B7619E"/>
    <w:rsid w:val="00B767A3"/>
    <w:rsid w:val="00B76889"/>
    <w:rsid w:val="00B76C22"/>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766"/>
    <w:rsid w:val="00B82B03"/>
    <w:rsid w:val="00B82E20"/>
    <w:rsid w:val="00B8304E"/>
    <w:rsid w:val="00B8306A"/>
    <w:rsid w:val="00B833DB"/>
    <w:rsid w:val="00B83FF5"/>
    <w:rsid w:val="00B84067"/>
    <w:rsid w:val="00B840B8"/>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93"/>
    <w:rsid w:val="00B90FEE"/>
    <w:rsid w:val="00B91380"/>
    <w:rsid w:val="00B91889"/>
    <w:rsid w:val="00B91AFE"/>
    <w:rsid w:val="00B91DF6"/>
    <w:rsid w:val="00B924C5"/>
    <w:rsid w:val="00B92571"/>
    <w:rsid w:val="00B92B7A"/>
    <w:rsid w:val="00B93312"/>
    <w:rsid w:val="00B9339F"/>
    <w:rsid w:val="00B939B4"/>
    <w:rsid w:val="00B93C23"/>
    <w:rsid w:val="00B94271"/>
    <w:rsid w:val="00B9436C"/>
    <w:rsid w:val="00B94539"/>
    <w:rsid w:val="00B9456A"/>
    <w:rsid w:val="00B94773"/>
    <w:rsid w:val="00B94AD5"/>
    <w:rsid w:val="00B94B85"/>
    <w:rsid w:val="00B94CC8"/>
    <w:rsid w:val="00B94CF7"/>
    <w:rsid w:val="00B94DDC"/>
    <w:rsid w:val="00B94DE6"/>
    <w:rsid w:val="00B95178"/>
    <w:rsid w:val="00B959EE"/>
    <w:rsid w:val="00B95BE1"/>
    <w:rsid w:val="00B96018"/>
    <w:rsid w:val="00B96841"/>
    <w:rsid w:val="00B968C8"/>
    <w:rsid w:val="00B96D61"/>
    <w:rsid w:val="00B96E5B"/>
    <w:rsid w:val="00B970D4"/>
    <w:rsid w:val="00B974C0"/>
    <w:rsid w:val="00B97D22"/>
    <w:rsid w:val="00BA0253"/>
    <w:rsid w:val="00BA041D"/>
    <w:rsid w:val="00BA067D"/>
    <w:rsid w:val="00BA082F"/>
    <w:rsid w:val="00BA11D4"/>
    <w:rsid w:val="00BA1624"/>
    <w:rsid w:val="00BA1ECE"/>
    <w:rsid w:val="00BA1FE2"/>
    <w:rsid w:val="00BA222F"/>
    <w:rsid w:val="00BA28B0"/>
    <w:rsid w:val="00BA29AB"/>
    <w:rsid w:val="00BA2C19"/>
    <w:rsid w:val="00BA2E11"/>
    <w:rsid w:val="00BA32D3"/>
    <w:rsid w:val="00BA3561"/>
    <w:rsid w:val="00BA373E"/>
    <w:rsid w:val="00BA3761"/>
    <w:rsid w:val="00BA387A"/>
    <w:rsid w:val="00BA39D6"/>
    <w:rsid w:val="00BA3BA3"/>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6FF9"/>
    <w:rsid w:val="00BA71EE"/>
    <w:rsid w:val="00BA71F2"/>
    <w:rsid w:val="00BA74B6"/>
    <w:rsid w:val="00BA772A"/>
    <w:rsid w:val="00BA7ADD"/>
    <w:rsid w:val="00BA7F4C"/>
    <w:rsid w:val="00BB020B"/>
    <w:rsid w:val="00BB0914"/>
    <w:rsid w:val="00BB0C31"/>
    <w:rsid w:val="00BB0C71"/>
    <w:rsid w:val="00BB0CF4"/>
    <w:rsid w:val="00BB12B6"/>
    <w:rsid w:val="00BB1FA7"/>
    <w:rsid w:val="00BB2509"/>
    <w:rsid w:val="00BB27A8"/>
    <w:rsid w:val="00BB2C74"/>
    <w:rsid w:val="00BB2EE3"/>
    <w:rsid w:val="00BB33F9"/>
    <w:rsid w:val="00BB3950"/>
    <w:rsid w:val="00BB3BEC"/>
    <w:rsid w:val="00BB4042"/>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A5B"/>
    <w:rsid w:val="00BB6F29"/>
    <w:rsid w:val="00BB6FA1"/>
    <w:rsid w:val="00BB74BB"/>
    <w:rsid w:val="00BB7A4C"/>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3DA"/>
    <w:rsid w:val="00BC3580"/>
    <w:rsid w:val="00BC36D9"/>
    <w:rsid w:val="00BC3E66"/>
    <w:rsid w:val="00BC4A22"/>
    <w:rsid w:val="00BC5AC7"/>
    <w:rsid w:val="00BC6089"/>
    <w:rsid w:val="00BC615A"/>
    <w:rsid w:val="00BC646F"/>
    <w:rsid w:val="00BC69B1"/>
    <w:rsid w:val="00BC6B6D"/>
    <w:rsid w:val="00BC6F14"/>
    <w:rsid w:val="00BC7727"/>
    <w:rsid w:val="00BC7801"/>
    <w:rsid w:val="00BC784D"/>
    <w:rsid w:val="00BC7BBA"/>
    <w:rsid w:val="00BC7CFB"/>
    <w:rsid w:val="00BC7EBE"/>
    <w:rsid w:val="00BD0196"/>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2FF9"/>
    <w:rsid w:val="00BD33CF"/>
    <w:rsid w:val="00BD33FF"/>
    <w:rsid w:val="00BD366B"/>
    <w:rsid w:val="00BD372D"/>
    <w:rsid w:val="00BD3905"/>
    <w:rsid w:val="00BD3C44"/>
    <w:rsid w:val="00BD3D3D"/>
    <w:rsid w:val="00BD3E46"/>
    <w:rsid w:val="00BD3F8D"/>
    <w:rsid w:val="00BD5174"/>
    <w:rsid w:val="00BD52EE"/>
    <w:rsid w:val="00BD5614"/>
    <w:rsid w:val="00BD572B"/>
    <w:rsid w:val="00BD5B2D"/>
    <w:rsid w:val="00BD5D71"/>
    <w:rsid w:val="00BD5F66"/>
    <w:rsid w:val="00BD6D18"/>
    <w:rsid w:val="00BD7A56"/>
    <w:rsid w:val="00BD7A7D"/>
    <w:rsid w:val="00BD7B92"/>
    <w:rsid w:val="00BD7E3E"/>
    <w:rsid w:val="00BD7F7F"/>
    <w:rsid w:val="00BE0C80"/>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443"/>
    <w:rsid w:val="00BE3837"/>
    <w:rsid w:val="00BE3C62"/>
    <w:rsid w:val="00BE3F0D"/>
    <w:rsid w:val="00BE4442"/>
    <w:rsid w:val="00BE447F"/>
    <w:rsid w:val="00BE4792"/>
    <w:rsid w:val="00BE4A92"/>
    <w:rsid w:val="00BE523A"/>
    <w:rsid w:val="00BE6732"/>
    <w:rsid w:val="00BE6751"/>
    <w:rsid w:val="00BE67F3"/>
    <w:rsid w:val="00BE6971"/>
    <w:rsid w:val="00BE6C2D"/>
    <w:rsid w:val="00BE7191"/>
    <w:rsid w:val="00BE7583"/>
    <w:rsid w:val="00BE7ABB"/>
    <w:rsid w:val="00BE7C1E"/>
    <w:rsid w:val="00BE7DF3"/>
    <w:rsid w:val="00BF0223"/>
    <w:rsid w:val="00BF0319"/>
    <w:rsid w:val="00BF0534"/>
    <w:rsid w:val="00BF05F0"/>
    <w:rsid w:val="00BF06A9"/>
    <w:rsid w:val="00BF0810"/>
    <w:rsid w:val="00BF0964"/>
    <w:rsid w:val="00BF0A58"/>
    <w:rsid w:val="00BF0B7A"/>
    <w:rsid w:val="00BF0C8B"/>
    <w:rsid w:val="00BF0FFE"/>
    <w:rsid w:val="00BF168E"/>
    <w:rsid w:val="00BF16FE"/>
    <w:rsid w:val="00BF19F5"/>
    <w:rsid w:val="00BF1C88"/>
    <w:rsid w:val="00BF1DB5"/>
    <w:rsid w:val="00BF1E2B"/>
    <w:rsid w:val="00BF1EC7"/>
    <w:rsid w:val="00BF2DB9"/>
    <w:rsid w:val="00BF2FF0"/>
    <w:rsid w:val="00BF30F4"/>
    <w:rsid w:val="00BF339A"/>
    <w:rsid w:val="00BF33B7"/>
    <w:rsid w:val="00BF34A8"/>
    <w:rsid w:val="00BF37E3"/>
    <w:rsid w:val="00BF38FB"/>
    <w:rsid w:val="00BF3FD6"/>
    <w:rsid w:val="00BF414B"/>
    <w:rsid w:val="00BF4921"/>
    <w:rsid w:val="00BF4A63"/>
    <w:rsid w:val="00BF5324"/>
    <w:rsid w:val="00BF53B1"/>
    <w:rsid w:val="00BF53FC"/>
    <w:rsid w:val="00BF58A1"/>
    <w:rsid w:val="00BF59EE"/>
    <w:rsid w:val="00BF5AC3"/>
    <w:rsid w:val="00BF5F91"/>
    <w:rsid w:val="00BF7011"/>
    <w:rsid w:val="00BF70E0"/>
    <w:rsid w:val="00BF75F0"/>
    <w:rsid w:val="00BF77BC"/>
    <w:rsid w:val="00BF7ADD"/>
    <w:rsid w:val="00BF7B1E"/>
    <w:rsid w:val="00C004DC"/>
    <w:rsid w:val="00C00B71"/>
    <w:rsid w:val="00C010D7"/>
    <w:rsid w:val="00C010E9"/>
    <w:rsid w:val="00C014B1"/>
    <w:rsid w:val="00C015B5"/>
    <w:rsid w:val="00C023B8"/>
    <w:rsid w:val="00C02866"/>
    <w:rsid w:val="00C02F35"/>
    <w:rsid w:val="00C03298"/>
    <w:rsid w:val="00C03B04"/>
    <w:rsid w:val="00C03FF6"/>
    <w:rsid w:val="00C04086"/>
    <w:rsid w:val="00C04502"/>
    <w:rsid w:val="00C04992"/>
    <w:rsid w:val="00C050C3"/>
    <w:rsid w:val="00C0545D"/>
    <w:rsid w:val="00C05772"/>
    <w:rsid w:val="00C05BC7"/>
    <w:rsid w:val="00C061AD"/>
    <w:rsid w:val="00C06222"/>
    <w:rsid w:val="00C0637D"/>
    <w:rsid w:val="00C066CB"/>
    <w:rsid w:val="00C066DC"/>
    <w:rsid w:val="00C06B9C"/>
    <w:rsid w:val="00C06C3C"/>
    <w:rsid w:val="00C07433"/>
    <w:rsid w:val="00C078CE"/>
    <w:rsid w:val="00C07B21"/>
    <w:rsid w:val="00C07E40"/>
    <w:rsid w:val="00C10439"/>
    <w:rsid w:val="00C104AC"/>
    <w:rsid w:val="00C107B8"/>
    <w:rsid w:val="00C10CE5"/>
    <w:rsid w:val="00C10D01"/>
    <w:rsid w:val="00C110B5"/>
    <w:rsid w:val="00C11881"/>
    <w:rsid w:val="00C11929"/>
    <w:rsid w:val="00C119E7"/>
    <w:rsid w:val="00C11C2F"/>
    <w:rsid w:val="00C123BD"/>
    <w:rsid w:val="00C12726"/>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219"/>
    <w:rsid w:val="00C1649B"/>
    <w:rsid w:val="00C168EC"/>
    <w:rsid w:val="00C1706F"/>
    <w:rsid w:val="00C172B9"/>
    <w:rsid w:val="00C1799D"/>
    <w:rsid w:val="00C179AC"/>
    <w:rsid w:val="00C179CF"/>
    <w:rsid w:val="00C20019"/>
    <w:rsid w:val="00C201B9"/>
    <w:rsid w:val="00C202AD"/>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2EBC"/>
    <w:rsid w:val="00C232E9"/>
    <w:rsid w:val="00C23832"/>
    <w:rsid w:val="00C2384B"/>
    <w:rsid w:val="00C238D3"/>
    <w:rsid w:val="00C2484E"/>
    <w:rsid w:val="00C24B41"/>
    <w:rsid w:val="00C24CEE"/>
    <w:rsid w:val="00C255D3"/>
    <w:rsid w:val="00C25CE7"/>
    <w:rsid w:val="00C25D90"/>
    <w:rsid w:val="00C25FBA"/>
    <w:rsid w:val="00C26703"/>
    <w:rsid w:val="00C26BF3"/>
    <w:rsid w:val="00C2748C"/>
    <w:rsid w:val="00C2793E"/>
    <w:rsid w:val="00C27D6C"/>
    <w:rsid w:val="00C30FC2"/>
    <w:rsid w:val="00C30FF1"/>
    <w:rsid w:val="00C31186"/>
    <w:rsid w:val="00C313D4"/>
    <w:rsid w:val="00C3140D"/>
    <w:rsid w:val="00C31C12"/>
    <w:rsid w:val="00C325D3"/>
    <w:rsid w:val="00C327D5"/>
    <w:rsid w:val="00C331D0"/>
    <w:rsid w:val="00C332E4"/>
    <w:rsid w:val="00C33565"/>
    <w:rsid w:val="00C335C4"/>
    <w:rsid w:val="00C335CF"/>
    <w:rsid w:val="00C338DC"/>
    <w:rsid w:val="00C33A0F"/>
    <w:rsid w:val="00C33BC8"/>
    <w:rsid w:val="00C33DAB"/>
    <w:rsid w:val="00C33FC9"/>
    <w:rsid w:val="00C34029"/>
    <w:rsid w:val="00C34339"/>
    <w:rsid w:val="00C343D6"/>
    <w:rsid w:val="00C34840"/>
    <w:rsid w:val="00C348A1"/>
    <w:rsid w:val="00C348FD"/>
    <w:rsid w:val="00C34A54"/>
    <w:rsid w:val="00C34CEA"/>
    <w:rsid w:val="00C350AA"/>
    <w:rsid w:val="00C35497"/>
    <w:rsid w:val="00C354D1"/>
    <w:rsid w:val="00C3565D"/>
    <w:rsid w:val="00C358E8"/>
    <w:rsid w:val="00C35DEA"/>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7E3"/>
    <w:rsid w:val="00C42B25"/>
    <w:rsid w:val="00C42FDE"/>
    <w:rsid w:val="00C435BD"/>
    <w:rsid w:val="00C436FC"/>
    <w:rsid w:val="00C4375F"/>
    <w:rsid w:val="00C43E9B"/>
    <w:rsid w:val="00C4451F"/>
    <w:rsid w:val="00C4483E"/>
    <w:rsid w:val="00C44A91"/>
    <w:rsid w:val="00C44EDC"/>
    <w:rsid w:val="00C45114"/>
    <w:rsid w:val="00C451DF"/>
    <w:rsid w:val="00C454EB"/>
    <w:rsid w:val="00C46178"/>
    <w:rsid w:val="00C4634A"/>
    <w:rsid w:val="00C46538"/>
    <w:rsid w:val="00C46849"/>
    <w:rsid w:val="00C46AB9"/>
    <w:rsid w:val="00C46BBB"/>
    <w:rsid w:val="00C46F52"/>
    <w:rsid w:val="00C4722A"/>
    <w:rsid w:val="00C47AE6"/>
    <w:rsid w:val="00C47CC2"/>
    <w:rsid w:val="00C47E73"/>
    <w:rsid w:val="00C50359"/>
    <w:rsid w:val="00C50784"/>
    <w:rsid w:val="00C50B0D"/>
    <w:rsid w:val="00C50D81"/>
    <w:rsid w:val="00C50F05"/>
    <w:rsid w:val="00C50F6B"/>
    <w:rsid w:val="00C51DEF"/>
    <w:rsid w:val="00C51FD4"/>
    <w:rsid w:val="00C524F0"/>
    <w:rsid w:val="00C52BAA"/>
    <w:rsid w:val="00C52C68"/>
    <w:rsid w:val="00C53131"/>
    <w:rsid w:val="00C53441"/>
    <w:rsid w:val="00C536CA"/>
    <w:rsid w:val="00C53DB0"/>
    <w:rsid w:val="00C53E49"/>
    <w:rsid w:val="00C5485D"/>
    <w:rsid w:val="00C548DF"/>
    <w:rsid w:val="00C54A8F"/>
    <w:rsid w:val="00C54C34"/>
    <w:rsid w:val="00C54F61"/>
    <w:rsid w:val="00C550D4"/>
    <w:rsid w:val="00C559E3"/>
    <w:rsid w:val="00C55ADC"/>
    <w:rsid w:val="00C55D51"/>
    <w:rsid w:val="00C56198"/>
    <w:rsid w:val="00C562C7"/>
    <w:rsid w:val="00C5638F"/>
    <w:rsid w:val="00C568D7"/>
    <w:rsid w:val="00C56971"/>
    <w:rsid w:val="00C569D4"/>
    <w:rsid w:val="00C56D79"/>
    <w:rsid w:val="00C57020"/>
    <w:rsid w:val="00C5771B"/>
    <w:rsid w:val="00C57CF0"/>
    <w:rsid w:val="00C57FA2"/>
    <w:rsid w:val="00C601CF"/>
    <w:rsid w:val="00C60AA8"/>
    <w:rsid w:val="00C60F0E"/>
    <w:rsid w:val="00C610AF"/>
    <w:rsid w:val="00C61192"/>
    <w:rsid w:val="00C619BE"/>
    <w:rsid w:val="00C61A64"/>
    <w:rsid w:val="00C61ABF"/>
    <w:rsid w:val="00C61C47"/>
    <w:rsid w:val="00C61D0B"/>
    <w:rsid w:val="00C62CAC"/>
    <w:rsid w:val="00C62DE2"/>
    <w:rsid w:val="00C63110"/>
    <w:rsid w:val="00C6489D"/>
    <w:rsid w:val="00C648A1"/>
    <w:rsid w:val="00C64A5F"/>
    <w:rsid w:val="00C64FEC"/>
    <w:rsid w:val="00C654C2"/>
    <w:rsid w:val="00C65BC7"/>
    <w:rsid w:val="00C661FA"/>
    <w:rsid w:val="00C663A6"/>
    <w:rsid w:val="00C663BF"/>
    <w:rsid w:val="00C66444"/>
    <w:rsid w:val="00C6669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1B1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77EDA"/>
    <w:rsid w:val="00C77F91"/>
    <w:rsid w:val="00C80392"/>
    <w:rsid w:val="00C80860"/>
    <w:rsid w:val="00C80A92"/>
    <w:rsid w:val="00C80B8C"/>
    <w:rsid w:val="00C81074"/>
    <w:rsid w:val="00C812F9"/>
    <w:rsid w:val="00C815D9"/>
    <w:rsid w:val="00C81666"/>
    <w:rsid w:val="00C8186C"/>
    <w:rsid w:val="00C8190A"/>
    <w:rsid w:val="00C81A76"/>
    <w:rsid w:val="00C81A7D"/>
    <w:rsid w:val="00C8219F"/>
    <w:rsid w:val="00C8233D"/>
    <w:rsid w:val="00C82393"/>
    <w:rsid w:val="00C82915"/>
    <w:rsid w:val="00C8293D"/>
    <w:rsid w:val="00C8296E"/>
    <w:rsid w:val="00C82AB1"/>
    <w:rsid w:val="00C82E9B"/>
    <w:rsid w:val="00C82F79"/>
    <w:rsid w:val="00C82FA8"/>
    <w:rsid w:val="00C832FE"/>
    <w:rsid w:val="00C83972"/>
    <w:rsid w:val="00C84683"/>
    <w:rsid w:val="00C846FF"/>
    <w:rsid w:val="00C84912"/>
    <w:rsid w:val="00C84CA6"/>
    <w:rsid w:val="00C85952"/>
    <w:rsid w:val="00C8599F"/>
    <w:rsid w:val="00C86B77"/>
    <w:rsid w:val="00C87256"/>
    <w:rsid w:val="00C874F2"/>
    <w:rsid w:val="00C87584"/>
    <w:rsid w:val="00C87991"/>
    <w:rsid w:val="00C90254"/>
    <w:rsid w:val="00C902CC"/>
    <w:rsid w:val="00C902DA"/>
    <w:rsid w:val="00C9074B"/>
    <w:rsid w:val="00C90ADC"/>
    <w:rsid w:val="00C912D3"/>
    <w:rsid w:val="00C91839"/>
    <w:rsid w:val="00C918EA"/>
    <w:rsid w:val="00C921C6"/>
    <w:rsid w:val="00C92CA0"/>
    <w:rsid w:val="00C92CD9"/>
    <w:rsid w:val="00C931F7"/>
    <w:rsid w:val="00C9345A"/>
    <w:rsid w:val="00C936C6"/>
    <w:rsid w:val="00C93855"/>
    <w:rsid w:val="00C93FF8"/>
    <w:rsid w:val="00C940C2"/>
    <w:rsid w:val="00C9410B"/>
    <w:rsid w:val="00C9471B"/>
    <w:rsid w:val="00C9497A"/>
    <w:rsid w:val="00C94A6B"/>
    <w:rsid w:val="00C94DD2"/>
    <w:rsid w:val="00C94E99"/>
    <w:rsid w:val="00C95331"/>
    <w:rsid w:val="00C95985"/>
    <w:rsid w:val="00C95A46"/>
    <w:rsid w:val="00C95C7B"/>
    <w:rsid w:val="00C95E5B"/>
    <w:rsid w:val="00C96119"/>
    <w:rsid w:val="00C96424"/>
    <w:rsid w:val="00C96446"/>
    <w:rsid w:val="00C9649D"/>
    <w:rsid w:val="00C9697C"/>
    <w:rsid w:val="00C96C20"/>
    <w:rsid w:val="00C96C5F"/>
    <w:rsid w:val="00C96D1C"/>
    <w:rsid w:val="00C96F37"/>
    <w:rsid w:val="00C9701D"/>
    <w:rsid w:val="00C97080"/>
    <w:rsid w:val="00C9712E"/>
    <w:rsid w:val="00C97184"/>
    <w:rsid w:val="00C974B9"/>
    <w:rsid w:val="00C9756A"/>
    <w:rsid w:val="00C9761E"/>
    <w:rsid w:val="00C97666"/>
    <w:rsid w:val="00C9778E"/>
    <w:rsid w:val="00C97832"/>
    <w:rsid w:val="00C979AD"/>
    <w:rsid w:val="00CA042D"/>
    <w:rsid w:val="00CA070B"/>
    <w:rsid w:val="00CA0AB3"/>
    <w:rsid w:val="00CA1A9E"/>
    <w:rsid w:val="00CA22EF"/>
    <w:rsid w:val="00CA26A2"/>
    <w:rsid w:val="00CA2F34"/>
    <w:rsid w:val="00CA2F77"/>
    <w:rsid w:val="00CA306B"/>
    <w:rsid w:val="00CA36B5"/>
    <w:rsid w:val="00CA405E"/>
    <w:rsid w:val="00CA424F"/>
    <w:rsid w:val="00CA45CC"/>
    <w:rsid w:val="00CA475A"/>
    <w:rsid w:val="00CA4D86"/>
    <w:rsid w:val="00CA510E"/>
    <w:rsid w:val="00CA554D"/>
    <w:rsid w:val="00CA6338"/>
    <w:rsid w:val="00CA6424"/>
    <w:rsid w:val="00CA661A"/>
    <w:rsid w:val="00CA68F6"/>
    <w:rsid w:val="00CA695B"/>
    <w:rsid w:val="00CA70FB"/>
    <w:rsid w:val="00CA7465"/>
    <w:rsid w:val="00CA7670"/>
    <w:rsid w:val="00CA76F0"/>
    <w:rsid w:val="00CA7CDB"/>
    <w:rsid w:val="00CB0330"/>
    <w:rsid w:val="00CB0912"/>
    <w:rsid w:val="00CB0B10"/>
    <w:rsid w:val="00CB0D29"/>
    <w:rsid w:val="00CB19BD"/>
    <w:rsid w:val="00CB3239"/>
    <w:rsid w:val="00CB38D0"/>
    <w:rsid w:val="00CB3968"/>
    <w:rsid w:val="00CB3C53"/>
    <w:rsid w:val="00CB4085"/>
    <w:rsid w:val="00CB41DE"/>
    <w:rsid w:val="00CB46DD"/>
    <w:rsid w:val="00CB4F93"/>
    <w:rsid w:val="00CB559E"/>
    <w:rsid w:val="00CB56E3"/>
    <w:rsid w:val="00CB5781"/>
    <w:rsid w:val="00CB57EA"/>
    <w:rsid w:val="00CB58CB"/>
    <w:rsid w:val="00CB58FD"/>
    <w:rsid w:val="00CB5A7F"/>
    <w:rsid w:val="00CB5D6D"/>
    <w:rsid w:val="00CB6246"/>
    <w:rsid w:val="00CB642D"/>
    <w:rsid w:val="00CB6C50"/>
    <w:rsid w:val="00CB6DDE"/>
    <w:rsid w:val="00CB73D9"/>
    <w:rsid w:val="00CB7E87"/>
    <w:rsid w:val="00CC06DB"/>
    <w:rsid w:val="00CC09D2"/>
    <w:rsid w:val="00CC0C1D"/>
    <w:rsid w:val="00CC0EE5"/>
    <w:rsid w:val="00CC1A14"/>
    <w:rsid w:val="00CC1D30"/>
    <w:rsid w:val="00CC1D99"/>
    <w:rsid w:val="00CC1F5A"/>
    <w:rsid w:val="00CC241D"/>
    <w:rsid w:val="00CC2437"/>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4FB"/>
    <w:rsid w:val="00CC74FE"/>
    <w:rsid w:val="00CC7C23"/>
    <w:rsid w:val="00CC7DB1"/>
    <w:rsid w:val="00CC7FE5"/>
    <w:rsid w:val="00CD08F8"/>
    <w:rsid w:val="00CD13D6"/>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1CE"/>
    <w:rsid w:val="00CD3270"/>
    <w:rsid w:val="00CD3BE6"/>
    <w:rsid w:val="00CD3E31"/>
    <w:rsid w:val="00CD4114"/>
    <w:rsid w:val="00CD42D6"/>
    <w:rsid w:val="00CD436B"/>
    <w:rsid w:val="00CD43B7"/>
    <w:rsid w:val="00CD43E9"/>
    <w:rsid w:val="00CD46AD"/>
    <w:rsid w:val="00CD4ADC"/>
    <w:rsid w:val="00CD4AEC"/>
    <w:rsid w:val="00CD4CCF"/>
    <w:rsid w:val="00CD4CFD"/>
    <w:rsid w:val="00CD4D36"/>
    <w:rsid w:val="00CD4EAB"/>
    <w:rsid w:val="00CD507A"/>
    <w:rsid w:val="00CD51AA"/>
    <w:rsid w:val="00CD525A"/>
    <w:rsid w:val="00CD57DE"/>
    <w:rsid w:val="00CD58E0"/>
    <w:rsid w:val="00CD6194"/>
    <w:rsid w:val="00CD6757"/>
    <w:rsid w:val="00CD68FC"/>
    <w:rsid w:val="00CD743C"/>
    <w:rsid w:val="00CD770E"/>
    <w:rsid w:val="00CD7A5D"/>
    <w:rsid w:val="00CE01DF"/>
    <w:rsid w:val="00CE0680"/>
    <w:rsid w:val="00CE0AC7"/>
    <w:rsid w:val="00CE0B5D"/>
    <w:rsid w:val="00CE13B9"/>
    <w:rsid w:val="00CE1553"/>
    <w:rsid w:val="00CE1663"/>
    <w:rsid w:val="00CE1915"/>
    <w:rsid w:val="00CE1ACA"/>
    <w:rsid w:val="00CE278F"/>
    <w:rsid w:val="00CE389A"/>
    <w:rsid w:val="00CE40EC"/>
    <w:rsid w:val="00CE42DF"/>
    <w:rsid w:val="00CE4A0B"/>
    <w:rsid w:val="00CE4B7E"/>
    <w:rsid w:val="00CE4C17"/>
    <w:rsid w:val="00CE5003"/>
    <w:rsid w:val="00CE52B2"/>
    <w:rsid w:val="00CE5539"/>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4"/>
    <w:rsid w:val="00CF200F"/>
    <w:rsid w:val="00CF220B"/>
    <w:rsid w:val="00CF2359"/>
    <w:rsid w:val="00CF2414"/>
    <w:rsid w:val="00CF2623"/>
    <w:rsid w:val="00CF26A4"/>
    <w:rsid w:val="00CF2757"/>
    <w:rsid w:val="00CF293B"/>
    <w:rsid w:val="00CF2B61"/>
    <w:rsid w:val="00CF2D90"/>
    <w:rsid w:val="00CF3242"/>
    <w:rsid w:val="00CF3301"/>
    <w:rsid w:val="00CF338D"/>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CF7E56"/>
    <w:rsid w:val="00D00054"/>
    <w:rsid w:val="00D00481"/>
    <w:rsid w:val="00D007C5"/>
    <w:rsid w:val="00D008D1"/>
    <w:rsid w:val="00D010B2"/>
    <w:rsid w:val="00D018A6"/>
    <w:rsid w:val="00D01A36"/>
    <w:rsid w:val="00D01B54"/>
    <w:rsid w:val="00D02353"/>
    <w:rsid w:val="00D0273F"/>
    <w:rsid w:val="00D02962"/>
    <w:rsid w:val="00D033D5"/>
    <w:rsid w:val="00D03554"/>
    <w:rsid w:val="00D03A98"/>
    <w:rsid w:val="00D03D96"/>
    <w:rsid w:val="00D0431D"/>
    <w:rsid w:val="00D0510E"/>
    <w:rsid w:val="00D05369"/>
    <w:rsid w:val="00D05B66"/>
    <w:rsid w:val="00D05E1A"/>
    <w:rsid w:val="00D0611B"/>
    <w:rsid w:val="00D06224"/>
    <w:rsid w:val="00D06A2F"/>
    <w:rsid w:val="00D0714D"/>
    <w:rsid w:val="00D07775"/>
    <w:rsid w:val="00D0782E"/>
    <w:rsid w:val="00D07AA0"/>
    <w:rsid w:val="00D07AD3"/>
    <w:rsid w:val="00D07CF4"/>
    <w:rsid w:val="00D07EFD"/>
    <w:rsid w:val="00D10A57"/>
    <w:rsid w:val="00D10AD0"/>
    <w:rsid w:val="00D10C89"/>
    <w:rsid w:val="00D10D3E"/>
    <w:rsid w:val="00D10F78"/>
    <w:rsid w:val="00D11952"/>
    <w:rsid w:val="00D11B82"/>
    <w:rsid w:val="00D120FD"/>
    <w:rsid w:val="00D1226A"/>
    <w:rsid w:val="00D13627"/>
    <w:rsid w:val="00D13961"/>
    <w:rsid w:val="00D13CA9"/>
    <w:rsid w:val="00D13E19"/>
    <w:rsid w:val="00D14252"/>
    <w:rsid w:val="00D146DC"/>
    <w:rsid w:val="00D148E5"/>
    <w:rsid w:val="00D1520E"/>
    <w:rsid w:val="00D15640"/>
    <w:rsid w:val="00D1589D"/>
    <w:rsid w:val="00D15B88"/>
    <w:rsid w:val="00D15CBC"/>
    <w:rsid w:val="00D15D55"/>
    <w:rsid w:val="00D162AE"/>
    <w:rsid w:val="00D165D3"/>
    <w:rsid w:val="00D1660B"/>
    <w:rsid w:val="00D16611"/>
    <w:rsid w:val="00D1685B"/>
    <w:rsid w:val="00D16AF1"/>
    <w:rsid w:val="00D17188"/>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276A7"/>
    <w:rsid w:val="00D3054F"/>
    <w:rsid w:val="00D30C70"/>
    <w:rsid w:val="00D30D50"/>
    <w:rsid w:val="00D313ED"/>
    <w:rsid w:val="00D313FC"/>
    <w:rsid w:val="00D3160F"/>
    <w:rsid w:val="00D3183C"/>
    <w:rsid w:val="00D31858"/>
    <w:rsid w:val="00D31A3C"/>
    <w:rsid w:val="00D31A89"/>
    <w:rsid w:val="00D32026"/>
    <w:rsid w:val="00D3215D"/>
    <w:rsid w:val="00D3230A"/>
    <w:rsid w:val="00D3255F"/>
    <w:rsid w:val="00D32F97"/>
    <w:rsid w:val="00D33483"/>
    <w:rsid w:val="00D3398E"/>
    <w:rsid w:val="00D33C61"/>
    <w:rsid w:val="00D34246"/>
    <w:rsid w:val="00D359C4"/>
    <w:rsid w:val="00D35CB6"/>
    <w:rsid w:val="00D3600C"/>
    <w:rsid w:val="00D362A7"/>
    <w:rsid w:val="00D364D7"/>
    <w:rsid w:val="00D36BF0"/>
    <w:rsid w:val="00D36DB2"/>
    <w:rsid w:val="00D377CB"/>
    <w:rsid w:val="00D378D2"/>
    <w:rsid w:val="00D4013B"/>
    <w:rsid w:val="00D40185"/>
    <w:rsid w:val="00D4038F"/>
    <w:rsid w:val="00D407D5"/>
    <w:rsid w:val="00D40972"/>
    <w:rsid w:val="00D40F85"/>
    <w:rsid w:val="00D410FD"/>
    <w:rsid w:val="00D41CC9"/>
    <w:rsid w:val="00D41F9E"/>
    <w:rsid w:val="00D42806"/>
    <w:rsid w:val="00D42C9B"/>
    <w:rsid w:val="00D42D5C"/>
    <w:rsid w:val="00D431F9"/>
    <w:rsid w:val="00D43616"/>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0E"/>
    <w:rsid w:val="00D559B0"/>
    <w:rsid w:val="00D55F9E"/>
    <w:rsid w:val="00D560C9"/>
    <w:rsid w:val="00D56232"/>
    <w:rsid w:val="00D56828"/>
    <w:rsid w:val="00D568A0"/>
    <w:rsid w:val="00D56932"/>
    <w:rsid w:val="00D56E22"/>
    <w:rsid w:val="00D56FF9"/>
    <w:rsid w:val="00D571EA"/>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47"/>
    <w:rsid w:val="00D62759"/>
    <w:rsid w:val="00D6294D"/>
    <w:rsid w:val="00D62983"/>
    <w:rsid w:val="00D62A1B"/>
    <w:rsid w:val="00D62E86"/>
    <w:rsid w:val="00D638B2"/>
    <w:rsid w:val="00D63E51"/>
    <w:rsid w:val="00D64119"/>
    <w:rsid w:val="00D641A0"/>
    <w:rsid w:val="00D646EF"/>
    <w:rsid w:val="00D64A37"/>
    <w:rsid w:val="00D65B79"/>
    <w:rsid w:val="00D66319"/>
    <w:rsid w:val="00D66481"/>
    <w:rsid w:val="00D668C2"/>
    <w:rsid w:val="00D66B2D"/>
    <w:rsid w:val="00D66B6F"/>
    <w:rsid w:val="00D66D0A"/>
    <w:rsid w:val="00D6755D"/>
    <w:rsid w:val="00D67637"/>
    <w:rsid w:val="00D67B2D"/>
    <w:rsid w:val="00D70049"/>
    <w:rsid w:val="00D700C3"/>
    <w:rsid w:val="00D70AA9"/>
    <w:rsid w:val="00D70F3B"/>
    <w:rsid w:val="00D71258"/>
    <w:rsid w:val="00D71FCC"/>
    <w:rsid w:val="00D720DD"/>
    <w:rsid w:val="00D726C8"/>
    <w:rsid w:val="00D7279B"/>
    <w:rsid w:val="00D72C46"/>
    <w:rsid w:val="00D73999"/>
    <w:rsid w:val="00D73C86"/>
    <w:rsid w:val="00D73FF7"/>
    <w:rsid w:val="00D74016"/>
    <w:rsid w:val="00D7419B"/>
    <w:rsid w:val="00D741AD"/>
    <w:rsid w:val="00D74573"/>
    <w:rsid w:val="00D746F2"/>
    <w:rsid w:val="00D74851"/>
    <w:rsid w:val="00D74B5E"/>
    <w:rsid w:val="00D74E25"/>
    <w:rsid w:val="00D750D9"/>
    <w:rsid w:val="00D75880"/>
    <w:rsid w:val="00D75B4E"/>
    <w:rsid w:val="00D76B60"/>
    <w:rsid w:val="00D773FE"/>
    <w:rsid w:val="00D774FD"/>
    <w:rsid w:val="00D77AC6"/>
    <w:rsid w:val="00D77EBC"/>
    <w:rsid w:val="00D80569"/>
    <w:rsid w:val="00D806EA"/>
    <w:rsid w:val="00D80740"/>
    <w:rsid w:val="00D80872"/>
    <w:rsid w:val="00D80CD1"/>
    <w:rsid w:val="00D80F86"/>
    <w:rsid w:val="00D814E3"/>
    <w:rsid w:val="00D817A0"/>
    <w:rsid w:val="00D820BD"/>
    <w:rsid w:val="00D82624"/>
    <w:rsid w:val="00D82ADB"/>
    <w:rsid w:val="00D82B46"/>
    <w:rsid w:val="00D82C70"/>
    <w:rsid w:val="00D8306D"/>
    <w:rsid w:val="00D83228"/>
    <w:rsid w:val="00D83290"/>
    <w:rsid w:val="00D83414"/>
    <w:rsid w:val="00D8352C"/>
    <w:rsid w:val="00D83B4A"/>
    <w:rsid w:val="00D83B75"/>
    <w:rsid w:val="00D83C6C"/>
    <w:rsid w:val="00D83F06"/>
    <w:rsid w:val="00D844AD"/>
    <w:rsid w:val="00D848AB"/>
    <w:rsid w:val="00D84976"/>
    <w:rsid w:val="00D84FAC"/>
    <w:rsid w:val="00D8516C"/>
    <w:rsid w:val="00D851D5"/>
    <w:rsid w:val="00D85828"/>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2EE5"/>
    <w:rsid w:val="00D9315B"/>
    <w:rsid w:val="00D93171"/>
    <w:rsid w:val="00D93470"/>
    <w:rsid w:val="00D936E9"/>
    <w:rsid w:val="00D93978"/>
    <w:rsid w:val="00D93E31"/>
    <w:rsid w:val="00D93FB4"/>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4F5"/>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9AB"/>
    <w:rsid w:val="00DA7E8B"/>
    <w:rsid w:val="00DB02F6"/>
    <w:rsid w:val="00DB0334"/>
    <w:rsid w:val="00DB0D2F"/>
    <w:rsid w:val="00DB0E46"/>
    <w:rsid w:val="00DB1019"/>
    <w:rsid w:val="00DB1046"/>
    <w:rsid w:val="00DB129B"/>
    <w:rsid w:val="00DB130A"/>
    <w:rsid w:val="00DB1606"/>
    <w:rsid w:val="00DB20AA"/>
    <w:rsid w:val="00DB241E"/>
    <w:rsid w:val="00DB2463"/>
    <w:rsid w:val="00DB2F2E"/>
    <w:rsid w:val="00DB2F40"/>
    <w:rsid w:val="00DB32FF"/>
    <w:rsid w:val="00DB36EB"/>
    <w:rsid w:val="00DB3BEA"/>
    <w:rsid w:val="00DB3C53"/>
    <w:rsid w:val="00DB3F0C"/>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0DD7"/>
    <w:rsid w:val="00DC16B7"/>
    <w:rsid w:val="00DC2623"/>
    <w:rsid w:val="00DC2644"/>
    <w:rsid w:val="00DC2728"/>
    <w:rsid w:val="00DC2784"/>
    <w:rsid w:val="00DC2922"/>
    <w:rsid w:val="00DC2B56"/>
    <w:rsid w:val="00DC2C3C"/>
    <w:rsid w:val="00DC2FB1"/>
    <w:rsid w:val="00DC3116"/>
    <w:rsid w:val="00DC3CE3"/>
    <w:rsid w:val="00DC3DBE"/>
    <w:rsid w:val="00DC41E3"/>
    <w:rsid w:val="00DC46C9"/>
    <w:rsid w:val="00DC47D5"/>
    <w:rsid w:val="00DC497D"/>
    <w:rsid w:val="00DC4A7F"/>
    <w:rsid w:val="00DC5292"/>
    <w:rsid w:val="00DC598F"/>
    <w:rsid w:val="00DC5B10"/>
    <w:rsid w:val="00DC5B96"/>
    <w:rsid w:val="00DC5CAB"/>
    <w:rsid w:val="00DC6818"/>
    <w:rsid w:val="00DC6C17"/>
    <w:rsid w:val="00DC6D71"/>
    <w:rsid w:val="00DC72BD"/>
    <w:rsid w:val="00DC75D3"/>
    <w:rsid w:val="00DC7DE6"/>
    <w:rsid w:val="00DD01F8"/>
    <w:rsid w:val="00DD0B1B"/>
    <w:rsid w:val="00DD0DA4"/>
    <w:rsid w:val="00DD0E9C"/>
    <w:rsid w:val="00DD1184"/>
    <w:rsid w:val="00DD147E"/>
    <w:rsid w:val="00DD14D2"/>
    <w:rsid w:val="00DD15F4"/>
    <w:rsid w:val="00DD1781"/>
    <w:rsid w:val="00DD1B23"/>
    <w:rsid w:val="00DD209E"/>
    <w:rsid w:val="00DD210D"/>
    <w:rsid w:val="00DD225F"/>
    <w:rsid w:val="00DD235F"/>
    <w:rsid w:val="00DD2756"/>
    <w:rsid w:val="00DD2787"/>
    <w:rsid w:val="00DD27D2"/>
    <w:rsid w:val="00DD28A8"/>
    <w:rsid w:val="00DD2991"/>
    <w:rsid w:val="00DD29B0"/>
    <w:rsid w:val="00DD3573"/>
    <w:rsid w:val="00DD3C60"/>
    <w:rsid w:val="00DD3E95"/>
    <w:rsid w:val="00DD430C"/>
    <w:rsid w:val="00DD43BC"/>
    <w:rsid w:val="00DD45CF"/>
    <w:rsid w:val="00DD4CFE"/>
    <w:rsid w:val="00DD4E58"/>
    <w:rsid w:val="00DD52E2"/>
    <w:rsid w:val="00DD5401"/>
    <w:rsid w:val="00DD54D2"/>
    <w:rsid w:val="00DD59B7"/>
    <w:rsid w:val="00DD6239"/>
    <w:rsid w:val="00DD69C2"/>
    <w:rsid w:val="00DD7000"/>
    <w:rsid w:val="00DD785D"/>
    <w:rsid w:val="00DE0271"/>
    <w:rsid w:val="00DE0478"/>
    <w:rsid w:val="00DE068F"/>
    <w:rsid w:val="00DE09EA"/>
    <w:rsid w:val="00DE0A1A"/>
    <w:rsid w:val="00DE0B5E"/>
    <w:rsid w:val="00DE0BC5"/>
    <w:rsid w:val="00DE0C96"/>
    <w:rsid w:val="00DE0F9C"/>
    <w:rsid w:val="00DE1198"/>
    <w:rsid w:val="00DE15FD"/>
    <w:rsid w:val="00DE1810"/>
    <w:rsid w:val="00DE1CF6"/>
    <w:rsid w:val="00DE2048"/>
    <w:rsid w:val="00DE208E"/>
    <w:rsid w:val="00DE2419"/>
    <w:rsid w:val="00DE2891"/>
    <w:rsid w:val="00DE337C"/>
    <w:rsid w:val="00DE3453"/>
    <w:rsid w:val="00DE3A35"/>
    <w:rsid w:val="00DE3EB5"/>
    <w:rsid w:val="00DE4006"/>
    <w:rsid w:val="00DE40B1"/>
    <w:rsid w:val="00DE4481"/>
    <w:rsid w:val="00DE45A1"/>
    <w:rsid w:val="00DE4741"/>
    <w:rsid w:val="00DE4C6C"/>
    <w:rsid w:val="00DE4D10"/>
    <w:rsid w:val="00DE4EA6"/>
    <w:rsid w:val="00DE5559"/>
    <w:rsid w:val="00DE5D0B"/>
    <w:rsid w:val="00DE6585"/>
    <w:rsid w:val="00DE6663"/>
    <w:rsid w:val="00DE667E"/>
    <w:rsid w:val="00DE66C1"/>
    <w:rsid w:val="00DE6929"/>
    <w:rsid w:val="00DE73C5"/>
    <w:rsid w:val="00DE75D0"/>
    <w:rsid w:val="00DF01B6"/>
    <w:rsid w:val="00DF0213"/>
    <w:rsid w:val="00DF035F"/>
    <w:rsid w:val="00DF0403"/>
    <w:rsid w:val="00DF0555"/>
    <w:rsid w:val="00DF0A7B"/>
    <w:rsid w:val="00DF0BED"/>
    <w:rsid w:val="00DF0DBF"/>
    <w:rsid w:val="00DF12AE"/>
    <w:rsid w:val="00DF12CF"/>
    <w:rsid w:val="00DF16C1"/>
    <w:rsid w:val="00DF23F2"/>
    <w:rsid w:val="00DF24E9"/>
    <w:rsid w:val="00DF288B"/>
    <w:rsid w:val="00DF29C3"/>
    <w:rsid w:val="00DF3302"/>
    <w:rsid w:val="00DF3328"/>
    <w:rsid w:val="00DF333D"/>
    <w:rsid w:val="00DF345A"/>
    <w:rsid w:val="00DF3506"/>
    <w:rsid w:val="00DF3C86"/>
    <w:rsid w:val="00DF42A2"/>
    <w:rsid w:val="00DF48B1"/>
    <w:rsid w:val="00DF496D"/>
    <w:rsid w:val="00DF4981"/>
    <w:rsid w:val="00DF4DCA"/>
    <w:rsid w:val="00DF510F"/>
    <w:rsid w:val="00DF5275"/>
    <w:rsid w:val="00DF55D4"/>
    <w:rsid w:val="00DF55F6"/>
    <w:rsid w:val="00DF5912"/>
    <w:rsid w:val="00DF5B56"/>
    <w:rsid w:val="00DF6039"/>
    <w:rsid w:val="00DF65F6"/>
    <w:rsid w:val="00DF6741"/>
    <w:rsid w:val="00DF6AF1"/>
    <w:rsid w:val="00DF6DFC"/>
    <w:rsid w:val="00DF6EC5"/>
    <w:rsid w:val="00DF71BF"/>
    <w:rsid w:val="00DF79F2"/>
    <w:rsid w:val="00DF7CE9"/>
    <w:rsid w:val="00E002A6"/>
    <w:rsid w:val="00E0031B"/>
    <w:rsid w:val="00E003D7"/>
    <w:rsid w:val="00E004A4"/>
    <w:rsid w:val="00E00558"/>
    <w:rsid w:val="00E00B73"/>
    <w:rsid w:val="00E00E9E"/>
    <w:rsid w:val="00E00EDE"/>
    <w:rsid w:val="00E00F3F"/>
    <w:rsid w:val="00E01441"/>
    <w:rsid w:val="00E0169D"/>
    <w:rsid w:val="00E01A6E"/>
    <w:rsid w:val="00E0264B"/>
    <w:rsid w:val="00E02A57"/>
    <w:rsid w:val="00E0335E"/>
    <w:rsid w:val="00E03768"/>
    <w:rsid w:val="00E037B1"/>
    <w:rsid w:val="00E037DA"/>
    <w:rsid w:val="00E04125"/>
    <w:rsid w:val="00E04210"/>
    <w:rsid w:val="00E0433A"/>
    <w:rsid w:val="00E04C10"/>
    <w:rsid w:val="00E04DC3"/>
    <w:rsid w:val="00E0642C"/>
    <w:rsid w:val="00E06AA0"/>
    <w:rsid w:val="00E06E69"/>
    <w:rsid w:val="00E075BC"/>
    <w:rsid w:val="00E0767F"/>
    <w:rsid w:val="00E106E8"/>
    <w:rsid w:val="00E1090B"/>
    <w:rsid w:val="00E10A4B"/>
    <w:rsid w:val="00E10C2B"/>
    <w:rsid w:val="00E10F4E"/>
    <w:rsid w:val="00E11D73"/>
    <w:rsid w:val="00E12282"/>
    <w:rsid w:val="00E1269A"/>
    <w:rsid w:val="00E129E7"/>
    <w:rsid w:val="00E12D6F"/>
    <w:rsid w:val="00E1310E"/>
    <w:rsid w:val="00E13439"/>
    <w:rsid w:val="00E135CF"/>
    <w:rsid w:val="00E13984"/>
    <w:rsid w:val="00E13A88"/>
    <w:rsid w:val="00E13CD2"/>
    <w:rsid w:val="00E13DF5"/>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179"/>
    <w:rsid w:val="00E17223"/>
    <w:rsid w:val="00E17715"/>
    <w:rsid w:val="00E17960"/>
    <w:rsid w:val="00E179A0"/>
    <w:rsid w:val="00E2037C"/>
    <w:rsid w:val="00E20741"/>
    <w:rsid w:val="00E20A71"/>
    <w:rsid w:val="00E20B70"/>
    <w:rsid w:val="00E20BED"/>
    <w:rsid w:val="00E20EFE"/>
    <w:rsid w:val="00E20F27"/>
    <w:rsid w:val="00E217F6"/>
    <w:rsid w:val="00E2180E"/>
    <w:rsid w:val="00E21B0A"/>
    <w:rsid w:val="00E21BB4"/>
    <w:rsid w:val="00E21E46"/>
    <w:rsid w:val="00E21EAB"/>
    <w:rsid w:val="00E2247F"/>
    <w:rsid w:val="00E22AB1"/>
    <w:rsid w:val="00E22FC8"/>
    <w:rsid w:val="00E23251"/>
    <w:rsid w:val="00E23B16"/>
    <w:rsid w:val="00E24058"/>
    <w:rsid w:val="00E24D0D"/>
    <w:rsid w:val="00E24F83"/>
    <w:rsid w:val="00E2540E"/>
    <w:rsid w:val="00E25560"/>
    <w:rsid w:val="00E25581"/>
    <w:rsid w:val="00E25674"/>
    <w:rsid w:val="00E256A3"/>
    <w:rsid w:val="00E25858"/>
    <w:rsid w:val="00E25C0A"/>
    <w:rsid w:val="00E26014"/>
    <w:rsid w:val="00E2611A"/>
    <w:rsid w:val="00E2694C"/>
    <w:rsid w:val="00E26CB0"/>
    <w:rsid w:val="00E26D80"/>
    <w:rsid w:val="00E26D9D"/>
    <w:rsid w:val="00E270DE"/>
    <w:rsid w:val="00E273C8"/>
    <w:rsid w:val="00E27B64"/>
    <w:rsid w:val="00E27E7E"/>
    <w:rsid w:val="00E27EFA"/>
    <w:rsid w:val="00E305B9"/>
    <w:rsid w:val="00E30649"/>
    <w:rsid w:val="00E31492"/>
    <w:rsid w:val="00E31DAF"/>
    <w:rsid w:val="00E3295C"/>
    <w:rsid w:val="00E32B0A"/>
    <w:rsid w:val="00E32BEC"/>
    <w:rsid w:val="00E32CEF"/>
    <w:rsid w:val="00E33222"/>
    <w:rsid w:val="00E3412D"/>
    <w:rsid w:val="00E348D9"/>
    <w:rsid w:val="00E34A25"/>
    <w:rsid w:val="00E34AAD"/>
    <w:rsid w:val="00E34C28"/>
    <w:rsid w:val="00E353F9"/>
    <w:rsid w:val="00E355CE"/>
    <w:rsid w:val="00E35665"/>
    <w:rsid w:val="00E35949"/>
    <w:rsid w:val="00E35D8F"/>
    <w:rsid w:val="00E35EC2"/>
    <w:rsid w:val="00E36506"/>
    <w:rsid w:val="00E36522"/>
    <w:rsid w:val="00E3679C"/>
    <w:rsid w:val="00E367A0"/>
    <w:rsid w:val="00E369AB"/>
    <w:rsid w:val="00E36BEB"/>
    <w:rsid w:val="00E37761"/>
    <w:rsid w:val="00E377F6"/>
    <w:rsid w:val="00E378A1"/>
    <w:rsid w:val="00E3799A"/>
    <w:rsid w:val="00E37F5A"/>
    <w:rsid w:val="00E40109"/>
    <w:rsid w:val="00E40B5D"/>
    <w:rsid w:val="00E40C67"/>
    <w:rsid w:val="00E41454"/>
    <w:rsid w:val="00E4182E"/>
    <w:rsid w:val="00E41B39"/>
    <w:rsid w:val="00E4210C"/>
    <w:rsid w:val="00E421D4"/>
    <w:rsid w:val="00E4229E"/>
    <w:rsid w:val="00E422C5"/>
    <w:rsid w:val="00E43916"/>
    <w:rsid w:val="00E43AAA"/>
    <w:rsid w:val="00E43CD5"/>
    <w:rsid w:val="00E4444B"/>
    <w:rsid w:val="00E444E6"/>
    <w:rsid w:val="00E44574"/>
    <w:rsid w:val="00E445E3"/>
    <w:rsid w:val="00E4460B"/>
    <w:rsid w:val="00E448E8"/>
    <w:rsid w:val="00E44AE0"/>
    <w:rsid w:val="00E45607"/>
    <w:rsid w:val="00E45C92"/>
    <w:rsid w:val="00E468C6"/>
    <w:rsid w:val="00E473A4"/>
    <w:rsid w:val="00E47515"/>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58"/>
    <w:rsid w:val="00E5588E"/>
    <w:rsid w:val="00E55CA6"/>
    <w:rsid w:val="00E55E9A"/>
    <w:rsid w:val="00E5652D"/>
    <w:rsid w:val="00E5668C"/>
    <w:rsid w:val="00E56941"/>
    <w:rsid w:val="00E56EA4"/>
    <w:rsid w:val="00E56FEF"/>
    <w:rsid w:val="00E5723A"/>
    <w:rsid w:val="00E57A22"/>
    <w:rsid w:val="00E57B77"/>
    <w:rsid w:val="00E60027"/>
    <w:rsid w:val="00E612C4"/>
    <w:rsid w:val="00E61621"/>
    <w:rsid w:val="00E621A2"/>
    <w:rsid w:val="00E621A3"/>
    <w:rsid w:val="00E621AC"/>
    <w:rsid w:val="00E627A3"/>
    <w:rsid w:val="00E637BA"/>
    <w:rsid w:val="00E65255"/>
    <w:rsid w:val="00E65460"/>
    <w:rsid w:val="00E654CB"/>
    <w:rsid w:val="00E655A6"/>
    <w:rsid w:val="00E66064"/>
    <w:rsid w:val="00E6623A"/>
    <w:rsid w:val="00E663B2"/>
    <w:rsid w:val="00E66BE2"/>
    <w:rsid w:val="00E66BE8"/>
    <w:rsid w:val="00E66F3A"/>
    <w:rsid w:val="00E67257"/>
    <w:rsid w:val="00E67287"/>
    <w:rsid w:val="00E678A4"/>
    <w:rsid w:val="00E678D2"/>
    <w:rsid w:val="00E67C30"/>
    <w:rsid w:val="00E67CBB"/>
    <w:rsid w:val="00E705B7"/>
    <w:rsid w:val="00E70844"/>
    <w:rsid w:val="00E7093B"/>
    <w:rsid w:val="00E70BC6"/>
    <w:rsid w:val="00E7129F"/>
    <w:rsid w:val="00E7137A"/>
    <w:rsid w:val="00E71451"/>
    <w:rsid w:val="00E71914"/>
    <w:rsid w:val="00E71E59"/>
    <w:rsid w:val="00E72006"/>
    <w:rsid w:val="00E720E5"/>
    <w:rsid w:val="00E72965"/>
    <w:rsid w:val="00E72B96"/>
    <w:rsid w:val="00E72C66"/>
    <w:rsid w:val="00E72CC7"/>
    <w:rsid w:val="00E73DFF"/>
    <w:rsid w:val="00E7406E"/>
    <w:rsid w:val="00E747BE"/>
    <w:rsid w:val="00E7521B"/>
    <w:rsid w:val="00E75289"/>
    <w:rsid w:val="00E7536D"/>
    <w:rsid w:val="00E756DF"/>
    <w:rsid w:val="00E75766"/>
    <w:rsid w:val="00E75900"/>
    <w:rsid w:val="00E7599B"/>
    <w:rsid w:val="00E75BD6"/>
    <w:rsid w:val="00E75FAD"/>
    <w:rsid w:val="00E76281"/>
    <w:rsid w:val="00E766E2"/>
    <w:rsid w:val="00E7681C"/>
    <w:rsid w:val="00E76CF1"/>
    <w:rsid w:val="00E7753F"/>
    <w:rsid w:val="00E7759C"/>
    <w:rsid w:val="00E77EB6"/>
    <w:rsid w:val="00E8008F"/>
    <w:rsid w:val="00E800F0"/>
    <w:rsid w:val="00E80389"/>
    <w:rsid w:val="00E8045A"/>
    <w:rsid w:val="00E806B6"/>
    <w:rsid w:val="00E80FA0"/>
    <w:rsid w:val="00E8123A"/>
    <w:rsid w:val="00E81284"/>
    <w:rsid w:val="00E818F6"/>
    <w:rsid w:val="00E8206C"/>
    <w:rsid w:val="00E824BC"/>
    <w:rsid w:val="00E825DA"/>
    <w:rsid w:val="00E82826"/>
    <w:rsid w:val="00E82A2B"/>
    <w:rsid w:val="00E82CCD"/>
    <w:rsid w:val="00E82DC3"/>
    <w:rsid w:val="00E82F76"/>
    <w:rsid w:val="00E837E5"/>
    <w:rsid w:val="00E8418F"/>
    <w:rsid w:val="00E842B4"/>
    <w:rsid w:val="00E84322"/>
    <w:rsid w:val="00E84481"/>
    <w:rsid w:val="00E847F6"/>
    <w:rsid w:val="00E84935"/>
    <w:rsid w:val="00E849B9"/>
    <w:rsid w:val="00E84B3E"/>
    <w:rsid w:val="00E85140"/>
    <w:rsid w:val="00E85EBB"/>
    <w:rsid w:val="00E86A3F"/>
    <w:rsid w:val="00E86D92"/>
    <w:rsid w:val="00E86DD3"/>
    <w:rsid w:val="00E86DEE"/>
    <w:rsid w:val="00E86E79"/>
    <w:rsid w:val="00E87739"/>
    <w:rsid w:val="00E878F6"/>
    <w:rsid w:val="00E87EC6"/>
    <w:rsid w:val="00E90319"/>
    <w:rsid w:val="00E9051C"/>
    <w:rsid w:val="00E90533"/>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404D"/>
    <w:rsid w:val="00E9430A"/>
    <w:rsid w:val="00E944C8"/>
    <w:rsid w:val="00E944D6"/>
    <w:rsid w:val="00E951D9"/>
    <w:rsid w:val="00E953DE"/>
    <w:rsid w:val="00E956C5"/>
    <w:rsid w:val="00E95984"/>
    <w:rsid w:val="00E95BA6"/>
    <w:rsid w:val="00E963AE"/>
    <w:rsid w:val="00E9642E"/>
    <w:rsid w:val="00E96505"/>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265"/>
    <w:rsid w:val="00EA168E"/>
    <w:rsid w:val="00EA2744"/>
    <w:rsid w:val="00EA321C"/>
    <w:rsid w:val="00EA3312"/>
    <w:rsid w:val="00EA37D3"/>
    <w:rsid w:val="00EA3CC0"/>
    <w:rsid w:val="00EA4522"/>
    <w:rsid w:val="00EA4D93"/>
    <w:rsid w:val="00EA519A"/>
    <w:rsid w:val="00EA51B3"/>
    <w:rsid w:val="00EA51E6"/>
    <w:rsid w:val="00EA5257"/>
    <w:rsid w:val="00EA54A0"/>
    <w:rsid w:val="00EA5726"/>
    <w:rsid w:val="00EA5ADB"/>
    <w:rsid w:val="00EA5EE8"/>
    <w:rsid w:val="00EA61FB"/>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6F8"/>
    <w:rsid w:val="00EB5B7A"/>
    <w:rsid w:val="00EB5BEE"/>
    <w:rsid w:val="00EB5D85"/>
    <w:rsid w:val="00EB5EBE"/>
    <w:rsid w:val="00EB656A"/>
    <w:rsid w:val="00EB67E0"/>
    <w:rsid w:val="00EB69F1"/>
    <w:rsid w:val="00EB6BBB"/>
    <w:rsid w:val="00EB703C"/>
    <w:rsid w:val="00EB7104"/>
    <w:rsid w:val="00EB7514"/>
    <w:rsid w:val="00EB76A1"/>
    <w:rsid w:val="00EB7AD5"/>
    <w:rsid w:val="00EB7B05"/>
    <w:rsid w:val="00EC00F9"/>
    <w:rsid w:val="00EC0322"/>
    <w:rsid w:val="00EC054D"/>
    <w:rsid w:val="00EC0924"/>
    <w:rsid w:val="00EC0D45"/>
    <w:rsid w:val="00EC0FA2"/>
    <w:rsid w:val="00EC1412"/>
    <w:rsid w:val="00EC1439"/>
    <w:rsid w:val="00EC19D6"/>
    <w:rsid w:val="00EC1ECA"/>
    <w:rsid w:val="00EC1F63"/>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0CF6"/>
    <w:rsid w:val="00ED1096"/>
    <w:rsid w:val="00ED11BB"/>
    <w:rsid w:val="00ED13D2"/>
    <w:rsid w:val="00ED19F9"/>
    <w:rsid w:val="00ED1CA6"/>
    <w:rsid w:val="00ED1CFD"/>
    <w:rsid w:val="00ED1E57"/>
    <w:rsid w:val="00ED213A"/>
    <w:rsid w:val="00ED22EE"/>
    <w:rsid w:val="00ED2867"/>
    <w:rsid w:val="00ED2A08"/>
    <w:rsid w:val="00ED2AF8"/>
    <w:rsid w:val="00ED31F5"/>
    <w:rsid w:val="00ED395F"/>
    <w:rsid w:val="00ED39CD"/>
    <w:rsid w:val="00ED4E43"/>
    <w:rsid w:val="00ED5407"/>
    <w:rsid w:val="00ED576B"/>
    <w:rsid w:val="00ED5890"/>
    <w:rsid w:val="00ED5B31"/>
    <w:rsid w:val="00ED5C62"/>
    <w:rsid w:val="00ED5D9B"/>
    <w:rsid w:val="00ED5DB1"/>
    <w:rsid w:val="00ED638E"/>
    <w:rsid w:val="00ED70E1"/>
    <w:rsid w:val="00ED738A"/>
    <w:rsid w:val="00ED7837"/>
    <w:rsid w:val="00ED791A"/>
    <w:rsid w:val="00ED7A2C"/>
    <w:rsid w:val="00ED7F78"/>
    <w:rsid w:val="00EE0838"/>
    <w:rsid w:val="00EE0D1F"/>
    <w:rsid w:val="00EE0FA0"/>
    <w:rsid w:val="00EE1275"/>
    <w:rsid w:val="00EE1328"/>
    <w:rsid w:val="00EE1448"/>
    <w:rsid w:val="00EE1916"/>
    <w:rsid w:val="00EE1BE8"/>
    <w:rsid w:val="00EE1E79"/>
    <w:rsid w:val="00EE2310"/>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70D"/>
    <w:rsid w:val="00EE7D74"/>
    <w:rsid w:val="00EE7D7C"/>
    <w:rsid w:val="00EF01F9"/>
    <w:rsid w:val="00EF08BB"/>
    <w:rsid w:val="00EF09F0"/>
    <w:rsid w:val="00EF0A3C"/>
    <w:rsid w:val="00EF0FF9"/>
    <w:rsid w:val="00EF108C"/>
    <w:rsid w:val="00EF10A7"/>
    <w:rsid w:val="00EF1687"/>
    <w:rsid w:val="00EF1861"/>
    <w:rsid w:val="00EF1A33"/>
    <w:rsid w:val="00EF1B38"/>
    <w:rsid w:val="00EF1BBE"/>
    <w:rsid w:val="00EF265A"/>
    <w:rsid w:val="00EF3643"/>
    <w:rsid w:val="00EF3943"/>
    <w:rsid w:val="00EF43B5"/>
    <w:rsid w:val="00EF452F"/>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574"/>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774"/>
    <w:rsid w:val="00F069DC"/>
    <w:rsid w:val="00F06DD6"/>
    <w:rsid w:val="00F073F2"/>
    <w:rsid w:val="00F10513"/>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5CA"/>
    <w:rsid w:val="00F148A2"/>
    <w:rsid w:val="00F14D89"/>
    <w:rsid w:val="00F15763"/>
    <w:rsid w:val="00F15930"/>
    <w:rsid w:val="00F165A0"/>
    <w:rsid w:val="00F1668F"/>
    <w:rsid w:val="00F16817"/>
    <w:rsid w:val="00F16902"/>
    <w:rsid w:val="00F16C95"/>
    <w:rsid w:val="00F16E7B"/>
    <w:rsid w:val="00F16E7C"/>
    <w:rsid w:val="00F17735"/>
    <w:rsid w:val="00F17A26"/>
    <w:rsid w:val="00F17B0D"/>
    <w:rsid w:val="00F17BAB"/>
    <w:rsid w:val="00F2022D"/>
    <w:rsid w:val="00F203FD"/>
    <w:rsid w:val="00F20477"/>
    <w:rsid w:val="00F20C23"/>
    <w:rsid w:val="00F216C2"/>
    <w:rsid w:val="00F21968"/>
    <w:rsid w:val="00F219BD"/>
    <w:rsid w:val="00F21B45"/>
    <w:rsid w:val="00F22332"/>
    <w:rsid w:val="00F2262D"/>
    <w:rsid w:val="00F2309C"/>
    <w:rsid w:val="00F23700"/>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CAB"/>
    <w:rsid w:val="00F32D09"/>
    <w:rsid w:val="00F32E5F"/>
    <w:rsid w:val="00F3302A"/>
    <w:rsid w:val="00F332C8"/>
    <w:rsid w:val="00F33FA8"/>
    <w:rsid w:val="00F34405"/>
    <w:rsid w:val="00F34565"/>
    <w:rsid w:val="00F34600"/>
    <w:rsid w:val="00F34617"/>
    <w:rsid w:val="00F34948"/>
    <w:rsid w:val="00F349DA"/>
    <w:rsid w:val="00F35C28"/>
    <w:rsid w:val="00F35DF3"/>
    <w:rsid w:val="00F35EF3"/>
    <w:rsid w:val="00F36216"/>
    <w:rsid w:val="00F36492"/>
    <w:rsid w:val="00F36501"/>
    <w:rsid w:val="00F36631"/>
    <w:rsid w:val="00F367E9"/>
    <w:rsid w:val="00F375E0"/>
    <w:rsid w:val="00F402A2"/>
    <w:rsid w:val="00F4048A"/>
    <w:rsid w:val="00F40685"/>
    <w:rsid w:val="00F40C1C"/>
    <w:rsid w:val="00F41570"/>
    <w:rsid w:val="00F41974"/>
    <w:rsid w:val="00F41E92"/>
    <w:rsid w:val="00F4215C"/>
    <w:rsid w:val="00F421E7"/>
    <w:rsid w:val="00F4243D"/>
    <w:rsid w:val="00F42D3D"/>
    <w:rsid w:val="00F430EA"/>
    <w:rsid w:val="00F434C0"/>
    <w:rsid w:val="00F435F9"/>
    <w:rsid w:val="00F43749"/>
    <w:rsid w:val="00F43837"/>
    <w:rsid w:val="00F44050"/>
    <w:rsid w:val="00F4415A"/>
    <w:rsid w:val="00F44314"/>
    <w:rsid w:val="00F448FC"/>
    <w:rsid w:val="00F44983"/>
    <w:rsid w:val="00F44E19"/>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7CD"/>
    <w:rsid w:val="00F52AFD"/>
    <w:rsid w:val="00F52CC7"/>
    <w:rsid w:val="00F52DED"/>
    <w:rsid w:val="00F52E48"/>
    <w:rsid w:val="00F532D5"/>
    <w:rsid w:val="00F5381F"/>
    <w:rsid w:val="00F53837"/>
    <w:rsid w:val="00F54500"/>
    <w:rsid w:val="00F545F5"/>
    <w:rsid w:val="00F54672"/>
    <w:rsid w:val="00F548A6"/>
    <w:rsid w:val="00F54978"/>
    <w:rsid w:val="00F54D05"/>
    <w:rsid w:val="00F553C7"/>
    <w:rsid w:val="00F5554D"/>
    <w:rsid w:val="00F555E1"/>
    <w:rsid w:val="00F567F7"/>
    <w:rsid w:val="00F56A7E"/>
    <w:rsid w:val="00F56DEA"/>
    <w:rsid w:val="00F576C8"/>
    <w:rsid w:val="00F577FF"/>
    <w:rsid w:val="00F578D6"/>
    <w:rsid w:val="00F57AB9"/>
    <w:rsid w:val="00F57BB6"/>
    <w:rsid w:val="00F6004D"/>
    <w:rsid w:val="00F607C9"/>
    <w:rsid w:val="00F60C11"/>
    <w:rsid w:val="00F61C81"/>
    <w:rsid w:val="00F61E0A"/>
    <w:rsid w:val="00F62000"/>
    <w:rsid w:val="00F6234F"/>
    <w:rsid w:val="00F62651"/>
    <w:rsid w:val="00F629B7"/>
    <w:rsid w:val="00F64437"/>
    <w:rsid w:val="00F64671"/>
    <w:rsid w:val="00F64AF3"/>
    <w:rsid w:val="00F64DFD"/>
    <w:rsid w:val="00F64F92"/>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18"/>
    <w:rsid w:val="00F67874"/>
    <w:rsid w:val="00F678A9"/>
    <w:rsid w:val="00F679E1"/>
    <w:rsid w:val="00F67D0F"/>
    <w:rsid w:val="00F67FE0"/>
    <w:rsid w:val="00F70153"/>
    <w:rsid w:val="00F702E4"/>
    <w:rsid w:val="00F70798"/>
    <w:rsid w:val="00F708BE"/>
    <w:rsid w:val="00F70EB7"/>
    <w:rsid w:val="00F70F0D"/>
    <w:rsid w:val="00F7143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32B"/>
    <w:rsid w:val="00F75BA3"/>
    <w:rsid w:val="00F761A8"/>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8E7"/>
    <w:rsid w:val="00F83AE1"/>
    <w:rsid w:val="00F83B5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87DCA"/>
    <w:rsid w:val="00F908F0"/>
    <w:rsid w:val="00F9093D"/>
    <w:rsid w:val="00F90975"/>
    <w:rsid w:val="00F90A2D"/>
    <w:rsid w:val="00F90B4D"/>
    <w:rsid w:val="00F90CCD"/>
    <w:rsid w:val="00F90FCC"/>
    <w:rsid w:val="00F91958"/>
    <w:rsid w:val="00F91E2E"/>
    <w:rsid w:val="00F92092"/>
    <w:rsid w:val="00F92B1E"/>
    <w:rsid w:val="00F93203"/>
    <w:rsid w:val="00F93889"/>
    <w:rsid w:val="00F93922"/>
    <w:rsid w:val="00F93DF1"/>
    <w:rsid w:val="00F941FE"/>
    <w:rsid w:val="00F943D5"/>
    <w:rsid w:val="00F9441E"/>
    <w:rsid w:val="00F94AAD"/>
    <w:rsid w:val="00F94B07"/>
    <w:rsid w:val="00F94B47"/>
    <w:rsid w:val="00F94D71"/>
    <w:rsid w:val="00F94EEA"/>
    <w:rsid w:val="00F952D9"/>
    <w:rsid w:val="00F9537A"/>
    <w:rsid w:val="00F95DF4"/>
    <w:rsid w:val="00F9653E"/>
    <w:rsid w:val="00F96874"/>
    <w:rsid w:val="00F96ABD"/>
    <w:rsid w:val="00F96B4E"/>
    <w:rsid w:val="00F96CED"/>
    <w:rsid w:val="00F9701B"/>
    <w:rsid w:val="00F9716B"/>
    <w:rsid w:val="00F9777F"/>
    <w:rsid w:val="00F978DE"/>
    <w:rsid w:val="00F97ACD"/>
    <w:rsid w:val="00F97C73"/>
    <w:rsid w:val="00F97D7F"/>
    <w:rsid w:val="00F97DAA"/>
    <w:rsid w:val="00FA06C5"/>
    <w:rsid w:val="00FA0A50"/>
    <w:rsid w:val="00FA0F3A"/>
    <w:rsid w:val="00FA141E"/>
    <w:rsid w:val="00FA1B58"/>
    <w:rsid w:val="00FA1EDD"/>
    <w:rsid w:val="00FA273F"/>
    <w:rsid w:val="00FA2903"/>
    <w:rsid w:val="00FA33EF"/>
    <w:rsid w:val="00FA3413"/>
    <w:rsid w:val="00FA355D"/>
    <w:rsid w:val="00FA40F6"/>
    <w:rsid w:val="00FA457F"/>
    <w:rsid w:val="00FA4850"/>
    <w:rsid w:val="00FA4ABD"/>
    <w:rsid w:val="00FA4D50"/>
    <w:rsid w:val="00FA4F46"/>
    <w:rsid w:val="00FA4FCF"/>
    <w:rsid w:val="00FA534E"/>
    <w:rsid w:val="00FA5410"/>
    <w:rsid w:val="00FA5743"/>
    <w:rsid w:val="00FA5A16"/>
    <w:rsid w:val="00FA60EE"/>
    <w:rsid w:val="00FA685B"/>
    <w:rsid w:val="00FA6A49"/>
    <w:rsid w:val="00FA6C8A"/>
    <w:rsid w:val="00FA751E"/>
    <w:rsid w:val="00FA789B"/>
    <w:rsid w:val="00FA7CC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4CA"/>
    <w:rsid w:val="00FB277A"/>
    <w:rsid w:val="00FB2AF5"/>
    <w:rsid w:val="00FB2F61"/>
    <w:rsid w:val="00FB335A"/>
    <w:rsid w:val="00FB33B3"/>
    <w:rsid w:val="00FB36C2"/>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25"/>
    <w:rsid w:val="00FB6386"/>
    <w:rsid w:val="00FB662B"/>
    <w:rsid w:val="00FB68F9"/>
    <w:rsid w:val="00FB6B44"/>
    <w:rsid w:val="00FB6FDC"/>
    <w:rsid w:val="00FB73A0"/>
    <w:rsid w:val="00FB73FF"/>
    <w:rsid w:val="00FB769E"/>
    <w:rsid w:val="00FB7D83"/>
    <w:rsid w:val="00FC0198"/>
    <w:rsid w:val="00FC02A8"/>
    <w:rsid w:val="00FC02C3"/>
    <w:rsid w:val="00FC0776"/>
    <w:rsid w:val="00FC0777"/>
    <w:rsid w:val="00FC0D51"/>
    <w:rsid w:val="00FC0E05"/>
    <w:rsid w:val="00FC0ED9"/>
    <w:rsid w:val="00FC0F3B"/>
    <w:rsid w:val="00FC11B3"/>
    <w:rsid w:val="00FC124B"/>
    <w:rsid w:val="00FC1FE8"/>
    <w:rsid w:val="00FC218E"/>
    <w:rsid w:val="00FC232A"/>
    <w:rsid w:val="00FC28D9"/>
    <w:rsid w:val="00FC2C33"/>
    <w:rsid w:val="00FC2E83"/>
    <w:rsid w:val="00FC3B5E"/>
    <w:rsid w:val="00FC3D8A"/>
    <w:rsid w:val="00FC3FA8"/>
    <w:rsid w:val="00FC4C0A"/>
    <w:rsid w:val="00FC4F28"/>
    <w:rsid w:val="00FC58A2"/>
    <w:rsid w:val="00FC5AA4"/>
    <w:rsid w:val="00FC5B87"/>
    <w:rsid w:val="00FC6275"/>
    <w:rsid w:val="00FC67CF"/>
    <w:rsid w:val="00FC697D"/>
    <w:rsid w:val="00FC6A31"/>
    <w:rsid w:val="00FC6C66"/>
    <w:rsid w:val="00FC709E"/>
    <w:rsid w:val="00FC70E9"/>
    <w:rsid w:val="00FC7149"/>
    <w:rsid w:val="00FC72DB"/>
    <w:rsid w:val="00FC743B"/>
    <w:rsid w:val="00FC755F"/>
    <w:rsid w:val="00FC7C32"/>
    <w:rsid w:val="00FD0040"/>
    <w:rsid w:val="00FD0276"/>
    <w:rsid w:val="00FD0963"/>
    <w:rsid w:val="00FD11DA"/>
    <w:rsid w:val="00FD1B32"/>
    <w:rsid w:val="00FD1D78"/>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1B7"/>
    <w:rsid w:val="00FD7435"/>
    <w:rsid w:val="00FD786A"/>
    <w:rsid w:val="00FD7E6F"/>
    <w:rsid w:val="00FE0B0E"/>
    <w:rsid w:val="00FE0BC8"/>
    <w:rsid w:val="00FE1039"/>
    <w:rsid w:val="00FE19B3"/>
    <w:rsid w:val="00FE1D1B"/>
    <w:rsid w:val="00FE20F8"/>
    <w:rsid w:val="00FE229F"/>
    <w:rsid w:val="00FE2368"/>
    <w:rsid w:val="00FE2A66"/>
    <w:rsid w:val="00FE2D22"/>
    <w:rsid w:val="00FE2FC8"/>
    <w:rsid w:val="00FE31C5"/>
    <w:rsid w:val="00FE3D68"/>
    <w:rsid w:val="00FE3FF9"/>
    <w:rsid w:val="00FE4084"/>
    <w:rsid w:val="00FE4804"/>
    <w:rsid w:val="00FE481F"/>
    <w:rsid w:val="00FE4BAC"/>
    <w:rsid w:val="00FE4C41"/>
    <w:rsid w:val="00FE50AF"/>
    <w:rsid w:val="00FE5721"/>
    <w:rsid w:val="00FE64B6"/>
    <w:rsid w:val="00FE690B"/>
    <w:rsid w:val="00FE6A91"/>
    <w:rsid w:val="00FE6CF7"/>
    <w:rsid w:val="00FE6F0F"/>
    <w:rsid w:val="00FE7501"/>
    <w:rsid w:val="00FE7593"/>
    <w:rsid w:val="00FE760E"/>
    <w:rsid w:val="00FE7907"/>
    <w:rsid w:val="00FF0095"/>
    <w:rsid w:val="00FF032B"/>
    <w:rsid w:val="00FF079C"/>
    <w:rsid w:val="00FF0887"/>
    <w:rsid w:val="00FF0B69"/>
    <w:rsid w:val="00FF100B"/>
    <w:rsid w:val="00FF12C8"/>
    <w:rsid w:val="00FF1442"/>
    <w:rsid w:val="00FF1676"/>
    <w:rsid w:val="00FF1799"/>
    <w:rsid w:val="00FF1B88"/>
    <w:rsid w:val="00FF1D74"/>
    <w:rsid w:val="00FF21FE"/>
    <w:rsid w:val="00FF23B3"/>
    <w:rsid w:val="00FF2620"/>
    <w:rsid w:val="00FF2844"/>
    <w:rsid w:val="00FF297C"/>
    <w:rsid w:val="00FF2D7F"/>
    <w:rsid w:val="00FF2DC4"/>
    <w:rsid w:val="00FF2EDC"/>
    <w:rsid w:val="00FF2F0B"/>
    <w:rsid w:val="00FF3B39"/>
    <w:rsid w:val="00FF3D84"/>
    <w:rsid w:val="00FF3FC5"/>
    <w:rsid w:val="00FF42BA"/>
    <w:rsid w:val="00FF4D38"/>
    <w:rsid w:val="00FF5380"/>
    <w:rsid w:val="00FF53B7"/>
    <w:rsid w:val="00FF55E7"/>
    <w:rsid w:val="00FF5699"/>
    <w:rsid w:val="00FF57FE"/>
    <w:rsid w:val="00FF5916"/>
    <w:rsid w:val="00FF6345"/>
    <w:rsid w:val="00FF64E3"/>
    <w:rsid w:val="00FF655D"/>
    <w:rsid w:val="00FF6CB7"/>
    <w:rsid w:val="00FF6DFF"/>
    <w:rsid w:val="00FF6FDF"/>
    <w:rsid w:val="00FF74C0"/>
    <w:rsid w:val="00FF7912"/>
    <w:rsid w:val="00FF7B4B"/>
    <w:rsid w:val="00FF7C4B"/>
    <w:rsid w:val="00FF7F9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1763"/>
    <w:pPr>
      <w:spacing w:after="180"/>
      <w:jc w:val="both"/>
    </w:pPr>
    <w:rPr>
      <w:rFonts w:ascii="Times New Roman" w:hAnsi="Times New Roman"/>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aliases w:val="H2,h2,2nd level,†berschrift 2,õberschrift 2,UNDERRUBRIK 1-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uiPriority w:val="99"/>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Heading1Char">
    <w:name w:val="Heading 1 Char"/>
    <w:basedOn w:val="DefaultParagraphFont"/>
    <w:link w:val="Heading1"/>
    <w:rsid w:val="00A85F62"/>
    <w:rPr>
      <w:rFonts w:ascii="Arial" w:hAnsi="Arial"/>
      <w:sz w:val="32"/>
      <w:lang w:val="en-GB" w:eastAsia="en-US"/>
    </w:rPr>
  </w:style>
  <w:style w:type="character" w:customStyle="1" w:styleId="Heading5Char">
    <w:name w:val="Heading 5 Char"/>
    <w:basedOn w:val="DefaultParagraphFont"/>
    <w:link w:val="Heading5"/>
    <w:rsid w:val="00F67123"/>
    <w:rPr>
      <w:rFonts w:ascii="Arial" w:hAnsi="Arial"/>
      <w:sz w:val="22"/>
      <w:lang w:val="en-GB" w:eastAsia="en-US"/>
    </w:rPr>
  </w:style>
  <w:style w:type="character" w:customStyle="1" w:styleId="TACChar">
    <w:name w:val="TAC Char"/>
    <w:link w:val="TAC"/>
    <w:rsid w:val="009B6AC4"/>
    <w:rPr>
      <w:rFonts w:ascii="Arial" w:hAnsi="Arial"/>
      <w:sz w:val="18"/>
      <w:lang w:val="x-none" w:eastAsia="en-US"/>
    </w:rPr>
  </w:style>
  <w:style w:type="character" w:customStyle="1" w:styleId="EXCar">
    <w:name w:val="EX Car"/>
    <w:link w:val="EX"/>
    <w:qFormat/>
    <w:rsid w:val="00B37541"/>
    <w:rPr>
      <w:rFonts w:ascii="Times New Roman" w:hAnsi="Times New Roman"/>
      <w:lang w:val="en-GB" w:eastAsia="en-US"/>
    </w:rPr>
  </w:style>
  <w:style w:type="paragraph" w:customStyle="1" w:styleId="p1">
    <w:name w:val="p1"/>
    <w:basedOn w:val="Normal"/>
    <w:rsid w:val="00857989"/>
    <w:pPr>
      <w:spacing w:before="100" w:beforeAutospacing="1" w:after="100" w:afterAutospacing="1"/>
      <w:jc w:val="left"/>
    </w:pPr>
    <w:rPr>
      <w:rFonts w:eastAsia="Times New Roman"/>
      <w:sz w:val="24"/>
      <w:szCs w:val="24"/>
      <w:lang w:val="es-ES" w:eastAsia="es-ES_tradnl"/>
    </w:rPr>
  </w:style>
  <w:style w:type="character" w:customStyle="1" w:styleId="s1">
    <w:name w:val="s1"/>
    <w:basedOn w:val="DefaultParagraphFont"/>
    <w:rsid w:val="00857989"/>
  </w:style>
  <w:style w:type="paragraph" w:customStyle="1" w:styleId="p3">
    <w:name w:val="p3"/>
    <w:basedOn w:val="Normal"/>
    <w:rsid w:val="00857989"/>
    <w:pPr>
      <w:spacing w:before="100" w:beforeAutospacing="1" w:after="100" w:afterAutospacing="1"/>
      <w:jc w:val="left"/>
    </w:pPr>
    <w:rPr>
      <w:rFonts w:eastAsia="Times New Roman"/>
      <w:sz w:val="24"/>
      <w:szCs w:val="24"/>
      <w:lang w:val="es-ES" w:eastAsia="es-ES_tradnl"/>
    </w:rPr>
  </w:style>
  <w:style w:type="character" w:styleId="Strong">
    <w:name w:val="Strong"/>
    <w:basedOn w:val="DefaultParagraphFont"/>
    <w:uiPriority w:val="22"/>
    <w:qFormat/>
    <w:rsid w:val="00AB3F02"/>
    <w:rPr>
      <w:b/>
      <w:bCs/>
    </w:rPr>
  </w:style>
  <w:style w:type="character" w:styleId="Emphasis">
    <w:name w:val="Emphasis"/>
    <w:basedOn w:val="DefaultParagraphFont"/>
    <w:uiPriority w:val="20"/>
    <w:qFormat/>
    <w:rsid w:val="00FD71B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6523099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6154475">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723942">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21613917">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15001534">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4258718">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4.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7.xml><?xml version="1.0" encoding="utf-8"?>
<ds:datastoreItem xmlns:ds="http://schemas.openxmlformats.org/officeDocument/2006/customXml" ds:itemID="{A9DA5B6C-7711-4DDF-A464-D5615C14B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5</Pages>
  <Words>1250</Words>
  <Characters>7125</Characters>
  <Application>Microsoft Office Word</Application>
  <DocSecurity>0</DocSecurity>
  <Lines>59</Lines>
  <Paragraphs>16</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ETRI</Company>
  <LinksUpToDate>false</LinksUpToDate>
  <CharactersWithSpaces>8359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Bernt Mattsson</cp:lastModifiedBy>
  <cp:revision>12</cp:revision>
  <cp:lastPrinted>2019-01-14T16:23:00Z</cp:lastPrinted>
  <dcterms:created xsi:type="dcterms:W3CDTF">2025-10-03T08:20:00Z</dcterms:created>
  <dcterms:modified xsi:type="dcterms:W3CDTF">2025-11-21T14:14:00Z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sociated Task">
    <vt:lpwstr/>
  </property>
  <property fmtid="{D5CDD505-2E9C-101B-9397-08002B2CF9AE}" pid="3" name="AuthorIds_UIVersion_3584">
    <vt:lpwstr>1174</vt:lpwstr>
  </property>
  <property fmtid="{D5CDD505-2E9C-101B-9397-08002B2CF9AE}" pid="4" name="Base Target">
    <vt:lpwstr>_blank</vt:lpwstr>
  </property>
  <property fmtid="{D5CDD505-2E9C-101B-9397-08002B2CF9AE}" pid="5" name="ContentTypeId">
    <vt:lpwstr>0x01010059F07CC03704FA4687B1B83D0C61B4E3</vt:lpwstr>
  </property>
  <property fmtid="{D5CDD505-2E9C-101B-9397-08002B2CF9AE}" pid="6" name="HideFromDelve">
    <vt:lpwstr>0</vt:lpwstr>
  </property>
  <property fmtid="{D5CDD505-2E9C-101B-9397-08002B2CF9AE}" pid="7" name="IconOverlay">
    <vt:lpwstr/>
  </property>
  <property fmtid="{D5CDD505-2E9C-101B-9397-08002B2CF9AE}" pid="8" name="Information">
    <vt:lpwstr/>
  </property>
  <property fmtid="{D5CDD505-2E9C-101B-9397-08002B2CF9AE}" pid="9" name="SharedWithUsers">
    <vt:lpwstr>2756;#El_manouni, Josiane (Nokia-TECH/Paris)</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2015_ms_pID_725343_00">
    <vt:lpwstr>_2015_ms_pID_725343</vt:lpwstr>
  </property>
  <property fmtid="{D5CDD505-2E9C-101B-9397-08002B2CF9AE}" pid="14" name="_NewReviewCycle">
    <vt:lpwstr/>
  </property>
  <property fmtid="{D5CDD505-2E9C-101B-9397-08002B2CF9AE}" pid="15" name="_dlc_DocId">
    <vt:lpwstr>5AIRPNAIUNRU-2028481721-1579</vt:lpwstr>
  </property>
  <property fmtid="{D5CDD505-2E9C-101B-9397-08002B2CF9AE}" pid="16" name="_dlc_DocIdItemGuid">
    <vt:lpwstr>e63bee5f-a828-4041-a784-2bf7d1dc62bb</vt:lpwstr>
  </property>
  <property fmtid="{D5CDD505-2E9C-101B-9397-08002B2CF9AE}" pid="17" name="_dlc_DocIdUrl">
    <vt:lpwstr>https://nokia.sharepoint.com/sites/c5g/e2earch/_layouts/15/DocIdRedir.aspx?ID=5AIRPNAIUNRU-2028481721-1579, 5AIRPNAIUNRU-2028481721-1579</vt:lpwstr>
  </property>
  <property fmtid="{D5CDD505-2E9C-101B-9397-08002B2CF9AE}" pid="18"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19"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20" name="_new_ms_pID_725431_00">
    <vt:lpwstr>_new_ms_pID_725431</vt:lpwstr>
  </property>
  <property fmtid="{D5CDD505-2E9C-101B-9397-08002B2CF9AE}" pid="21"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22" name="_new_ms_pID_725432_00">
    <vt:lpwstr>_new_ms_pID_725432</vt:lpwstr>
  </property>
  <property fmtid="{D5CDD505-2E9C-101B-9397-08002B2CF9AE}" pid="23" name="_new_ms_pID_72543_00">
    <vt:lpwstr>_new_ms_pID_72543</vt:lpwstr>
  </property>
  <property fmtid="{D5CDD505-2E9C-101B-9397-08002B2CF9AE}" pid="24" name="display_urn:schemas-microsoft-com:office:office#SharedWithUsers">
    <vt:lpwstr>El_manouni, Josiane (Nokia-TECH/Paris)</vt:lpwstr>
  </property>
  <property fmtid="{D5CDD505-2E9C-101B-9397-08002B2CF9AE}" pid="25" name="sflag">
    <vt:lpwstr>1443190362</vt:lpwstr>
  </property>
</Properties>
</file>